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44D3A" w14:textId="1C9DCF6F" w:rsidR="00101277" w:rsidRPr="00D861CF" w:rsidRDefault="00101277" w:rsidP="00101277">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sidR="00F47362">
        <w:rPr>
          <w:rFonts w:ascii="Arial" w:hAnsi="Arial" w:cs="Arial" w:hint="eastAsia"/>
          <w:b/>
          <w:bCs/>
          <w:color w:val="000000"/>
          <w:sz w:val="24"/>
          <w:lang w:eastAsia="zh-CN"/>
        </w:rPr>
        <w:t>6</w:t>
      </w:r>
      <w:r>
        <w:rPr>
          <w:rFonts w:ascii="Arial" w:hAnsi="Arial" w:cs="Arial"/>
          <w:b/>
          <w:bCs/>
          <w:sz w:val="24"/>
        </w:rPr>
        <w:tab/>
      </w:r>
      <w:bookmarkStart w:id="2" w:name="_Hlk175208881"/>
      <w:r w:rsidRPr="00FE09DF">
        <w:rPr>
          <w:rFonts w:ascii="Arial" w:hAnsi="Arial" w:cs="Arial"/>
          <w:b/>
          <w:bCs/>
          <w:color w:val="000000"/>
          <w:sz w:val="24"/>
          <w:lang w:eastAsia="ja-JP"/>
        </w:rPr>
        <w:t>S2</w:t>
      </w:r>
      <w:r w:rsidRPr="00FE09DF">
        <w:rPr>
          <w:rFonts w:ascii="Arial" w:hAnsi="Arial" w:cs="Arial"/>
          <w:b/>
          <w:bCs/>
          <w:color w:val="000000"/>
          <w:sz w:val="24"/>
          <w:lang w:eastAsia="ja-JP"/>
        </w:rPr>
        <w:t>-</w:t>
      </w:r>
      <w:r w:rsidR="00EF21D5" w:rsidRPr="00EF21D5">
        <w:rPr>
          <w:rFonts w:ascii="Arial" w:hAnsi="Arial" w:cs="Arial"/>
          <w:b/>
          <w:bCs/>
          <w:color w:val="000000"/>
          <w:sz w:val="24"/>
          <w:lang w:eastAsia="ja-JP"/>
        </w:rPr>
        <w:t>2411667</w:t>
      </w:r>
      <w:bookmarkEnd w:id="2"/>
    </w:p>
    <w:p w14:paraId="072380EA" w14:textId="5B8B89E5" w:rsidR="00101277" w:rsidRDefault="00B35855" w:rsidP="00101277">
      <w:pPr>
        <w:pBdr>
          <w:bottom w:val="single" w:sz="12" w:space="1" w:color="auto"/>
        </w:pBdr>
        <w:rPr>
          <w:rFonts w:ascii="Arial" w:hAnsi="Arial" w:cs="Arial"/>
          <w:b/>
          <w:sz w:val="24"/>
          <w:lang w:eastAsia="zh-CN"/>
        </w:rPr>
      </w:pPr>
      <w:r>
        <w:rPr>
          <w:rFonts w:ascii="Arial" w:eastAsia="Arial Unicode MS" w:hAnsi="Arial" w:cs="Arial"/>
          <w:b/>
          <w:bCs/>
          <w:sz w:val="24"/>
        </w:rPr>
        <w:t>Orlando</w:t>
      </w:r>
      <w:r w:rsidRPr="00532B9B">
        <w:rPr>
          <w:rFonts w:ascii="Arial" w:eastAsia="Arial Unicode MS" w:hAnsi="Arial" w:cs="Arial"/>
          <w:b/>
          <w:bCs/>
          <w:sz w:val="24"/>
        </w:rPr>
        <w:t xml:space="preserve">, </w:t>
      </w:r>
      <w:r>
        <w:rPr>
          <w:rFonts w:ascii="Arial" w:eastAsia="Arial Unicode MS" w:hAnsi="Arial" w:cs="Arial"/>
          <w:b/>
          <w:bCs/>
          <w:sz w:val="24"/>
        </w:rPr>
        <w:t>USA</w:t>
      </w:r>
      <w:r w:rsidRPr="00532B9B">
        <w:rPr>
          <w:rFonts w:ascii="Arial" w:eastAsia="Arial Unicode MS" w:hAnsi="Arial" w:cs="Arial"/>
          <w:b/>
          <w:bCs/>
          <w:sz w:val="24"/>
        </w:rPr>
        <w:t xml:space="preserve">, </w:t>
      </w:r>
      <w:r>
        <w:rPr>
          <w:rFonts w:ascii="Arial" w:eastAsia="Arial Unicode MS" w:hAnsi="Arial" w:cs="Arial"/>
          <w:b/>
          <w:bCs/>
          <w:sz w:val="24"/>
        </w:rPr>
        <w:t xml:space="preserve">November </w:t>
      </w:r>
      <w:r w:rsidRPr="00532B9B">
        <w:rPr>
          <w:rFonts w:ascii="Arial" w:eastAsia="Arial Unicode MS" w:hAnsi="Arial" w:cs="Arial"/>
          <w:b/>
          <w:bCs/>
          <w:sz w:val="24"/>
        </w:rPr>
        <w:t>1</w:t>
      </w:r>
      <w:r>
        <w:rPr>
          <w:rFonts w:ascii="Arial" w:eastAsia="Arial Unicode MS" w:hAnsi="Arial" w:cs="Arial"/>
          <w:b/>
          <w:bCs/>
          <w:sz w:val="24"/>
        </w:rPr>
        <w:t>8 - 22</w:t>
      </w:r>
      <w:r w:rsidRPr="00532B9B">
        <w:rPr>
          <w:rFonts w:ascii="Arial" w:eastAsia="Arial Unicode MS" w:hAnsi="Arial" w:cs="Arial"/>
          <w:b/>
          <w:bCs/>
          <w:sz w:val="24"/>
        </w:rPr>
        <w:t>, 2024</w:t>
      </w:r>
      <w:r>
        <w:rPr>
          <w:rFonts w:ascii="Arial" w:eastAsia="Arial Unicode MS" w:hAnsi="Arial" w:cs="Arial"/>
          <w:b/>
          <w:bCs/>
          <w:sz w:val="24"/>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Pr>
          <w:rFonts w:ascii="Arial" w:hAnsi="Arial" w:cs="Arial"/>
          <w:b/>
          <w:sz w:val="24"/>
          <w:lang w:eastAsia="zh-CN"/>
        </w:rPr>
        <w:tab/>
      </w:r>
      <w:r w:rsidR="00101277" w:rsidRPr="004D06A1">
        <w:rPr>
          <w:rFonts w:ascii="Arial" w:hAnsi="Arial" w:cs="Arial"/>
          <w:b/>
          <w:i/>
          <w:iCs/>
          <w:noProof/>
          <w:color w:val="0000FF"/>
          <w:szCs w:val="16"/>
        </w:rPr>
        <w:t xml:space="preserve">(was </w:t>
      </w:r>
      <w:r w:rsidR="00101277" w:rsidRPr="00AE731A">
        <w:rPr>
          <w:rFonts w:ascii="Arial" w:hAnsi="Arial" w:cs="Arial"/>
          <w:b/>
          <w:i/>
          <w:iCs/>
          <w:noProof/>
          <w:color w:val="0000FF"/>
          <w:szCs w:val="16"/>
        </w:rPr>
        <w:t>S2-240</w:t>
      </w:r>
      <w:r w:rsidR="00101277">
        <w:rPr>
          <w:rFonts w:ascii="Arial" w:hAnsi="Arial" w:cs="Arial" w:hint="eastAsia"/>
          <w:b/>
          <w:i/>
          <w:iCs/>
          <w:noProof/>
          <w:color w:val="0000FF"/>
          <w:szCs w:val="16"/>
          <w:lang w:eastAsia="zh-CN"/>
        </w:rPr>
        <w:t>xxxx</w:t>
      </w:r>
      <w:r w:rsidR="00101277"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3B96741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E9168E">
        <w:rPr>
          <w:rFonts w:ascii="Arial" w:hAnsi="Arial" w:cs="Arial" w:hint="eastAsia"/>
          <w:b/>
          <w:lang w:eastAsia="zh-CN"/>
        </w:rPr>
        <w:t>KI#3 Conclusion</w:t>
      </w:r>
      <w:r w:rsidR="007A4C42">
        <w:rPr>
          <w:rFonts w:ascii="Arial" w:hAnsi="Arial" w:cs="Arial"/>
          <w:b/>
          <w:lang w:eastAsia="zh-CN"/>
        </w:rPr>
        <w:t xml:space="preserve"> on</w:t>
      </w:r>
      <w:r w:rsidR="00E9168E">
        <w:rPr>
          <w:rFonts w:ascii="Arial" w:hAnsi="Arial" w:cs="Arial" w:hint="eastAsia"/>
          <w:b/>
          <w:lang w:eastAsia="zh-CN"/>
        </w:rPr>
        <w:t xml:space="preserve"> NEF Exposure</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0A79695C"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 xml:space="preserve">This contribution </w:t>
      </w:r>
      <w:r w:rsidR="00513551">
        <w:rPr>
          <w:rFonts w:ascii="Arial" w:hAnsi="Arial" w:cs="Arial" w:hint="eastAsia"/>
          <w:i/>
          <w:lang w:eastAsia="zh-CN"/>
        </w:rPr>
        <w:t xml:space="preserve">proposes </w:t>
      </w:r>
      <w:r w:rsidR="003222E2">
        <w:rPr>
          <w:rFonts w:ascii="Arial" w:hAnsi="Arial" w:cs="Arial" w:hint="eastAsia"/>
          <w:i/>
          <w:lang w:eastAsia="zh-CN"/>
        </w:rPr>
        <w:t xml:space="preserve">NEF exposure aspect in </w:t>
      </w:r>
      <w:r w:rsidR="00513551">
        <w:rPr>
          <w:rFonts w:ascii="Arial" w:hAnsi="Arial" w:cs="Arial" w:hint="eastAsia"/>
          <w:i/>
          <w:lang w:eastAsia="zh-CN"/>
        </w:rPr>
        <w:t>the Key Issue #</w:t>
      </w:r>
      <w:r w:rsidR="0087303D">
        <w:rPr>
          <w:rFonts w:ascii="Arial" w:hAnsi="Arial" w:cs="Arial"/>
          <w:i/>
          <w:lang w:eastAsia="zh-CN"/>
        </w:rPr>
        <w:t>3</w:t>
      </w:r>
      <w:r w:rsidR="00513551">
        <w:rPr>
          <w:rFonts w:ascii="Arial" w:hAnsi="Arial" w:cs="Arial" w:hint="eastAsia"/>
          <w:i/>
          <w:lang w:eastAsia="zh-CN"/>
        </w:rPr>
        <w:t xml:space="preserve"> </w:t>
      </w:r>
      <w:r w:rsidR="003222E2">
        <w:rPr>
          <w:rFonts w:ascii="Arial" w:hAnsi="Arial" w:cs="Arial" w:hint="eastAsia"/>
          <w:i/>
          <w:lang w:eastAsia="zh-CN"/>
        </w:rPr>
        <w:t>conclusion for</w:t>
      </w:r>
      <w:r w:rsidR="00513551">
        <w:rPr>
          <w:rFonts w:ascii="Arial" w:hAnsi="Arial" w:cs="Arial" w:hint="eastAsia"/>
          <w:i/>
          <w:lang w:eastAsia="zh-CN"/>
        </w:rPr>
        <w:t xml:space="preserve"> Ambient IoT.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7A5524F0" w14:textId="58701C5F" w:rsidR="00FE55D9" w:rsidRDefault="00AA53EA" w:rsidP="004E4BF5">
      <w:pPr>
        <w:rPr>
          <w:noProof/>
          <w:lang w:eastAsia="zh-CN"/>
        </w:rPr>
      </w:pPr>
      <w:r>
        <w:rPr>
          <w:rFonts w:hint="eastAsia"/>
          <w:noProof/>
          <w:lang w:eastAsia="zh-CN"/>
        </w:rPr>
        <w:t xml:space="preserve">This contribution discuss the NEF exposure aspect in the Key Issue#3 conclusion. </w:t>
      </w:r>
      <w:r w:rsidR="00C56DF7">
        <w:rPr>
          <w:rFonts w:hint="eastAsia"/>
          <w:noProof/>
          <w:lang w:eastAsia="zh-CN"/>
        </w:rPr>
        <w:t>The NEF exposure aspect covers the AIoT services provided towards the AF, which is equivelant to the information provided by the AF</w:t>
      </w:r>
      <w:r w:rsidR="00FE55D9">
        <w:rPr>
          <w:rFonts w:hint="eastAsia"/>
          <w:noProof/>
          <w:lang w:eastAsia="zh-CN"/>
        </w:rPr>
        <w:t xml:space="preserve"> which had been discussed </w:t>
      </w:r>
      <w:r w:rsidR="0090125F">
        <w:rPr>
          <w:rFonts w:hint="eastAsia"/>
          <w:noProof/>
          <w:lang w:eastAsia="zh-CN"/>
        </w:rPr>
        <w:t xml:space="preserve">but not concluded </w:t>
      </w:r>
      <w:r w:rsidR="00FE55D9">
        <w:rPr>
          <w:rFonts w:hint="eastAsia"/>
          <w:noProof/>
          <w:lang w:eastAsia="zh-CN"/>
        </w:rPr>
        <w:t>in SA2#165.</w:t>
      </w:r>
    </w:p>
    <w:p w14:paraId="034AC088" w14:textId="77777777" w:rsidR="00FE55D9" w:rsidRDefault="00FE55D9" w:rsidP="004E4BF5">
      <w:pPr>
        <w:rPr>
          <w:noProof/>
          <w:lang w:eastAsia="zh-CN"/>
        </w:rPr>
      </w:pPr>
    </w:p>
    <w:p w14:paraId="5E8FE1F6" w14:textId="43C807D8" w:rsidR="00521E53" w:rsidRDefault="00521E53" w:rsidP="004E4BF5">
      <w:pPr>
        <w:rPr>
          <w:noProof/>
          <w:lang w:eastAsia="zh-CN"/>
        </w:rPr>
      </w:pPr>
      <w:r>
        <w:rPr>
          <w:rFonts w:hint="eastAsia"/>
          <w:noProof/>
          <w:lang w:eastAsia="zh-CN"/>
        </w:rPr>
        <w:t>From SA1 requirement</w:t>
      </w:r>
      <w:r w:rsidR="00927FE6">
        <w:rPr>
          <w:rFonts w:hint="eastAsia"/>
          <w:noProof/>
          <w:lang w:eastAsia="zh-CN"/>
        </w:rPr>
        <w:t xml:space="preserve"> and also RAN SID, in Rel-19, SA WGs and RAN WGs focus on inventory and command use cases.</w:t>
      </w:r>
    </w:p>
    <w:p w14:paraId="5005B440" w14:textId="5AD8570A" w:rsidR="009D2859" w:rsidRDefault="009D2859" w:rsidP="004E4BF5">
      <w:pPr>
        <w:rPr>
          <w:noProof/>
          <w:lang w:eastAsia="zh-CN"/>
        </w:rPr>
      </w:pPr>
      <w:r w:rsidRPr="009D2859">
        <w:rPr>
          <w:rFonts w:hint="eastAsia"/>
          <w:b/>
          <w:bCs/>
          <w:noProof/>
          <w:lang w:eastAsia="zh-CN"/>
        </w:rPr>
        <w:t>[Proposal-1]</w:t>
      </w:r>
      <w:r>
        <w:rPr>
          <w:rFonts w:hint="eastAsia"/>
          <w:noProof/>
          <w:lang w:eastAsia="zh-CN"/>
        </w:rPr>
        <w:t xml:space="preserve"> It is proposed to expose Inventory and Command services towards AF in NEF.</w:t>
      </w:r>
    </w:p>
    <w:p w14:paraId="0540DC08" w14:textId="77777777" w:rsidR="009D2859" w:rsidRDefault="009D2859" w:rsidP="004E4BF5">
      <w:pPr>
        <w:rPr>
          <w:noProof/>
          <w:lang w:eastAsia="zh-CN"/>
        </w:rPr>
      </w:pPr>
    </w:p>
    <w:p w14:paraId="21A63CA9" w14:textId="77777777" w:rsidR="009F1AF7" w:rsidRDefault="008E7438" w:rsidP="009F1AF7">
      <w:pPr>
        <w:rPr>
          <w:noProof/>
          <w:lang w:eastAsia="zh-CN"/>
        </w:rPr>
      </w:pPr>
      <w:r>
        <w:rPr>
          <w:rFonts w:hint="eastAsia"/>
          <w:noProof/>
          <w:lang w:eastAsia="zh-CN"/>
        </w:rPr>
        <w:t xml:space="preserve">No matter </w:t>
      </w:r>
      <w:r w:rsidR="004F748E">
        <w:rPr>
          <w:rFonts w:hint="eastAsia"/>
          <w:noProof/>
          <w:lang w:eastAsia="zh-CN"/>
        </w:rPr>
        <w:t>for Inventory use case or for Command use case, the target devices need to be identified</w:t>
      </w:r>
      <w:r w:rsidR="00D54DE4">
        <w:rPr>
          <w:rFonts w:hint="eastAsia"/>
          <w:noProof/>
          <w:lang w:eastAsia="zh-CN"/>
        </w:rPr>
        <w:t xml:space="preserve"> within the AIoT service request from the AF.</w:t>
      </w:r>
    </w:p>
    <w:p w14:paraId="18C830B3" w14:textId="450F7090" w:rsidR="00E87E0C" w:rsidRDefault="00137A30" w:rsidP="009F1AF7">
      <w:pPr>
        <w:pStyle w:val="ListParagraph"/>
        <w:numPr>
          <w:ilvl w:val="0"/>
          <w:numId w:val="47"/>
        </w:numPr>
        <w:rPr>
          <w:noProof/>
          <w:lang w:eastAsia="zh-CN"/>
        </w:rPr>
      </w:pPr>
      <w:r>
        <w:rPr>
          <w:rFonts w:hint="eastAsia"/>
          <w:noProof/>
          <w:lang w:eastAsia="zh-CN"/>
        </w:rPr>
        <w:t xml:space="preserve">For individual devices, the target devices are identified by the </w:t>
      </w:r>
      <w:r w:rsidR="004224F2" w:rsidRPr="00302B55">
        <w:t xml:space="preserve">permanent </w:t>
      </w:r>
      <w:proofErr w:type="spellStart"/>
      <w:r w:rsidR="004224F2">
        <w:rPr>
          <w:rFonts w:hint="eastAsia"/>
          <w:lang w:eastAsia="zh-CN"/>
        </w:rPr>
        <w:t>AIoT</w:t>
      </w:r>
      <w:proofErr w:type="spellEnd"/>
      <w:r w:rsidR="004224F2" w:rsidRPr="00302B55">
        <w:t xml:space="preserve"> Device Identifier</w:t>
      </w:r>
    </w:p>
    <w:p w14:paraId="19DE62AA" w14:textId="77777777" w:rsidR="009F1AF7" w:rsidRDefault="00E87E0C" w:rsidP="009F1AF7">
      <w:pPr>
        <w:pStyle w:val="ListParagraph"/>
        <w:numPr>
          <w:ilvl w:val="0"/>
          <w:numId w:val="47"/>
        </w:numPr>
        <w:rPr>
          <w:noProof/>
          <w:lang w:eastAsia="zh-CN"/>
        </w:rPr>
      </w:pPr>
      <w:r>
        <w:rPr>
          <w:rFonts w:hint="eastAsia"/>
          <w:lang w:eastAsia="zh-CN"/>
        </w:rPr>
        <w:t xml:space="preserve">For a group of devices, there are two </w:t>
      </w:r>
      <w:r w:rsidR="00D54DE4">
        <w:rPr>
          <w:rFonts w:hint="eastAsia"/>
          <w:noProof/>
          <w:lang w:eastAsia="zh-CN"/>
        </w:rPr>
        <w:t>options in TR 23.700-13 for the ID used:</w:t>
      </w:r>
    </w:p>
    <w:p w14:paraId="6A4140E7" w14:textId="328455DA" w:rsidR="00D54DE4" w:rsidRDefault="00D54DE4" w:rsidP="00E660FD">
      <w:pPr>
        <w:pStyle w:val="ListParagraph"/>
        <w:numPr>
          <w:ilvl w:val="1"/>
          <w:numId w:val="47"/>
        </w:numPr>
        <w:rPr>
          <w:noProof/>
          <w:lang w:eastAsia="zh-CN"/>
        </w:rPr>
      </w:pPr>
      <w:r>
        <w:rPr>
          <w:rFonts w:hint="eastAsia"/>
          <w:noProof/>
          <w:lang w:eastAsia="zh-CN"/>
        </w:rPr>
        <w:t>Option-1: Group ID</w:t>
      </w:r>
    </w:p>
    <w:p w14:paraId="6463DA26" w14:textId="77777777" w:rsidR="00D54DE4" w:rsidRDefault="00D54DE4" w:rsidP="00E660FD">
      <w:pPr>
        <w:pStyle w:val="ListParagraph"/>
        <w:numPr>
          <w:ilvl w:val="1"/>
          <w:numId w:val="47"/>
        </w:numPr>
        <w:rPr>
          <w:noProof/>
          <w:lang w:eastAsia="zh-CN"/>
        </w:rPr>
      </w:pPr>
      <w:r>
        <w:rPr>
          <w:rFonts w:hint="eastAsia"/>
          <w:noProof/>
          <w:lang w:eastAsia="zh-CN"/>
        </w:rPr>
        <w:t>Option-2: Device ID MASK information (including EPC with MASK).</w:t>
      </w:r>
    </w:p>
    <w:p w14:paraId="65B4C3C9" w14:textId="502CFB0C" w:rsidR="00D54DE4" w:rsidRDefault="00D54DE4" w:rsidP="00E660FD">
      <w:pPr>
        <w:rPr>
          <w:noProof/>
          <w:lang w:eastAsia="zh-CN"/>
        </w:rPr>
      </w:pPr>
      <w:r>
        <w:rPr>
          <w:rFonts w:hint="eastAsia"/>
          <w:noProof/>
          <w:lang w:eastAsia="zh-CN"/>
        </w:rPr>
        <w:t xml:space="preserve">Group ID requires additional information stored in NVM of the devices, besides the individual device ID. Device ID MASK information allows the network to reach a group of devices by masking some bits in the device ID, so that only the Device ID needs to be stored in the NVM of the devices. For type 1 devices, the less storage requirement would be more important. That is, Option-2 is </w:t>
      </w:r>
      <w:r w:rsidR="00E660FD">
        <w:rPr>
          <w:rFonts w:hint="eastAsia"/>
          <w:noProof/>
          <w:lang w:eastAsia="zh-CN"/>
        </w:rPr>
        <w:t>more suitable</w:t>
      </w:r>
      <w:r>
        <w:rPr>
          <w:rFonts w:hint="eastAsia"/>
          <w:noProof/>
          <w:lang w:eastAsia="zh-CN"/>
        </w:rPr>
        <w:t xml:space="preserve"> for type 1 devices.</w:t>
      </w:r>
    </w:p>
    <w:p w14:paraId="62C7EA02" w14:textId="0B7A2580" w:rsidR="00D54DE4" w:rsidRDefault="00D54DE4" w:rsidP="00E660FD">
      <w:pPr>
        <w:rPr>
          <w:noProof/>
          <w:lang w:eastAsia="zh-CN"/>
        </w:rPr>
      </w:pPr>
      <w:r>
        <w:rPr>
          <w:rFonts w:hint="eastAsia"/>
          <w:noProof/>
          <w:lang w:eastAsia="zh-CN"/>
        </w:rPr>
        <w:t>On the other hand, the group ID bring more flexibility than the MASK. Using the MASK, the group size needs to be pre-determined. For example, if the AF uses the last 4 bits for a group of devices in the planning phase. In Device ID MASK information, the last 4 bits are masked. But after running for a period, there need to be the 17</w:t>
      </w:r>
      <w:r w:rsidRPr="005A5EE1">
        <w:rPr>
          <w:rFonts w:hint="eastAsia"/>
          <w:noProof/>
          <w:vertAlign w:val="superscript"/>
          <w:lang w:eastAsia="zh-CN"/>
        </w:rPr>
        <w:t>th</w:t>
      </w:r>
      <w:r>
        <w:rPr>
          <w:rFonts w:hint="eastAsia"/>
          <w:noProof/>
          <w:lang w:eastAsia="zh-CN"/>
        </w:rPr>
        <w:t xml:space="preserve"> device to be deployed, the MASK adjustment (e.g., needs to mask the last 5 bits) of this group may cause conflicts (e.g., some unintended devices respond the A-IoT paging due to the new MASK). For flexibility consideration, Option-1 is </w:t>
      </w:r>
      <w:r w:rsidR="009A4C3B">
        <w:rPr>
          <w:rFonts w:hint="eastAsia"/>
          <w:noProof/>
          <w:lang w:eastAsia="zh-CN"/>
        </w:rPr>
        <w:t>more suitable</w:t>
      </w:r>
      <w:r>
        <w:rPr>
          <w:rFonts w:hint="eastAsia"/>
          <w:noProof/>
          <w:lang w:eastAsia="zh-CN"/>
        </w:rPr>
        <w:t xml:space="preserve"> for type 2 </w:t>
      </w:r>
      <w:r w:rsidR="009A4C3B">
        <w:rPr>
          <w:rFonts w:hint="eastAsia"/>
          <w:noProof/>
          <w:lang w:eastAsia="zh-CN"/>
        </w:rPr>
        <w:t xml:space="preserve">(and also higher) </w:t>
      </w:r>
      <w:r>
        <w:rPr>
          <w:rFonts w:hint="eastAsia"/>
          <w:noProof/>
          <w:lang w:eastAsia="zh-CN"/>
        </w:rPr>
        <w:t>devices.</w:t>
      </w:r>
    </w:p>
    <w:p w14:paraId="7B0A4F96" w14:textId="77777777" w:rsidR="0003353A" w:rsidRDefault="009A4C3B" w:rsidP="004E4BF5">
      <w:pPr>
        <w:rPr>
          <w:noProof/>
          <w:lang w:eastAsia="zh-CN"/>
        </w:rPr>
      </w:pPr>
      <w:r w:rsidRPr="009D2859">
        <w:rPr>
          <w:rFonts w:hint="eastAsia"/>
          <w:b/>
          <w:bCs/>
          <w:noProof/>
          <w:lang w:eastAsia="zh-CN"/>
        </w:rPr>
        <w:t>[Proposal-</w:t>
      </w:r>
      <w:r>
        <w:rPr>
          <w:rFonts w:hint="eastAsia"/>
          <w:b/>
          <w:bCs/>
          <w:noProof/>
          <w:lang w:eastAsia="zh-CN"/>
        </w:rPr>
        <w:t>2</w:t>
      </w:r>
      <w:r w:rsidRPr="009D2859">
        <w:rPr>
          <w:rFonts w:hint="eastAsia"/>
          <w:b/>
          <w:bCs/>
          <w:noProof/>
          <w:lang w:eastAsia="zh-CN"/>
        </w:rPr>
        <w:t>]</w:t>
      </w:r>
      <w:r>
        <w:rPr>
          <w:rFonts w:hint="eastAsia"/>
          <w:noProof/>
          <w:lang w:eastAsia="zh-CN"/>
        </w:rPr>
        <w:t xml:space="preserve"> It is proposed to let AF provide </w:t>
      </w:r>
      <w:r w:rsidR="00401615">
        <w:rPr>
          <w:rFonts w:hint="eastAsia"/>
          <w:noProof/>
          <w:lang w:eastAsia="zh-CN"/>
        </w:rPr>
        <w:t>target device information, which can be permanent AIoT Device Identifier</w:t>
      </w:r>
      <w:r w:rsidR="0003353A">
        <w:rPr>
          <w:rFonts w:hint="eastAsia"/>
          <w:noProof/>
          <w:lang w:eastAsia="zh-CN"/>
        </w:rPr>
        <w:t xml:space="preserve"> with or without MASK information</w:t>
      </w:r>
      <w:r w:rsidR="00401615">
        <w:rPr>
          <w:rFonts w:hint="eastAsia"/>
          <w:noProof/>
          <w:lang w:eastAsia="zh-CN"/>
        </w:rPr>
        <w:t>, or a group</w:t>
      </w:r>
      <w:r w:rsidR="0003353A">
        <w:rPr>
          <w:rFonts w:hint="eastAsia"/>
          <w:noProof/>
          <w:lang w:eastAsia="zh-CN"/>
        </w:rPr>
        <w:t xml:space="preserve"> identifier.</w:t>
      </w:r>
    </w:p>
    <w:p w14:paraId="610274E5" w14:textId="77777777" w:rsidR="0003353A" w:rsidRDefault="0003353A" w:rsidP="004E4BF5">
      <w:pPr>
        <w:rPr>
          <w:noProof/>
          <w:lang w:eastAsia="zh-CN"/>
        </w:rPr>
      </w:pPr>
    </w:p>
    <w:p w14:paraId="72A8E3F4" w14:textId="3C92E74B" w:rsidR="00D54DE4" w:rsidRDefault="006F4681" w:rsidP="004E4BF5">
      <w:pPr>
        <w:rPr>
          <w:noProof/>
          <w:lang w:eastAsia="zh-CN"/>
        </w:rPr>
      </w:pPr>
      <w:r>
        <w:rPr>
          <w:rFonts w:hint="eastAsia"/>
          <w:noProof/>
          <w:lang w:eastAsia="zh-CN"/>
        </w:rPr>
        <w:t xml:space="preserve">For inventory, in most cases, AF provides </w:t>
      </w:r>
      <w:r w:rsidR="00266CC2">
        <w:rPr>
          <w:rFonts w:hint="eastAsia"/>
          <w:noProof/>
          <w:lang w:eastAsia="zh-CN"/>
        </w:rPr>
        <w:t xml:space="preserve">target </w:t>
      </w:r>
      <w:r>
        <w:rPr>
          <w:rFonts w:hint="eastAsia"/>
          <w:noProof/>
          <w:lang w:eastAsia="zh-CN"/>
        </w:rPr>
        <w:t>area information to request the readers within the area to perform the inventory operation</w:t>
      </w:r>
      <w:r w:rsidR="00883429">
        <w:rPr>
          <w:rFonts w:hint="eastAsia"/>
          <w:noProof/>
          <w:lang w:eastAsia="zh-CN"/>
        </w:rPr>
        <w:t xml:space="preserve"> towards the target AIoT devices</w:t>
      </w:r>
      <w:r>
        <w:rPr>
          <w:rFonts w:hint="eastAsia"/>
          <w:noProof/>
          <w:lang w:eastAsia="zh-CN"/>
        </w:rPr>
        <w:t xml:space="preserve">. As a complemenatary use case, </w:t>
      </w:r>
      <w:r w:rsidR="00DA46EE">
        <w:rPr>
          <w:rFonts w:hint="eastAsia"/>
          <w:noProof/>
          <w:lang w:eastAsia="zh-CN"/>
        </w:rPr>
        <w:t xml:space="preserve">in topology 2, </w:t>
      </w:r>
      <w:r>
        <w:rPr>
          <w:rFonts w:hint="eastAsia"/>
          <w:noProof/>
          <w:lang w:eastAsia="zh-CN"/>
        </w:rPr>
        <w:t>it is also possible that some UE readers request AF over-the-top, so that AF triggers inventory via those UE readers.</w:t>
      </w:r>
    </w:p>
    <w:p w14:paraId="1F2A26B2" w14:textId="42CA2E3C" w:rsidR="006F4681" w:rsidRDefault="006F4681" w:rsidP="004E4BF5">
      <w:pPr>
        <w:rPr>
          <w:noProof/>
          <w:lang w:eastAsia="zh-CN"/>
        </w:rPr>
      </w:pPr>
      <w:r w:rsidRPr="0044376B">
        <w:rPr>
          <w:rFonts w:hint="eastAsia"/>
          <w:b/>
          <w:bCs/>
          <w:noProof/>
          <w:lang w:eastAsia="zh-CN"/>
        </w:rPr>
        <w:t>[Proposal-3]</w:t>
      </w:r>
      <w:r>
        <w:rPr>
          <w:rFonts w:hint="eastAsia"/>
          <w:noProof/>
          <w:lang w:eastAsia="zh-CN"/>
        </w:rPr>
        <w:t xml:space="preserve"> </w:t>
      </w:r>
      <w:r w:rsidR="00266CC2">
        <w:rPr>
          <w:rFonts w:hint="eastAsia"/>
          <w:noProof/>
          <w:lang w:eastAsia="zh-CN"/>
        </w:rPr>
        <w:t>For inventory, it is proposed to let AF provide target area information or UE reader ID information</w:t>
      </w:r>
      <w:r w:rsidR="00F80985">
        <w:rPr>
          <w:rFonts w:hint="eastAsia"/>
          <w:noProof/>
          <w:lang w:eastAsia="zh-CN"/>
        </w:rPr>
        <w:t xml:space="preserve"> in topology 2</w:t>
      </w:r>
      <w:r w:rsidR="00266CC2">
        <w:rPr>
          <w:rFonts w:hint="eastAsia"/>
          <w:noProof/>
          <w:lang w:eastAsia="zh-CN"/>
        </w:rPr>
        <w:t>.</w:t>
      </w:r>
    </w:p>
    <w:p w14:paraId="3A11D096" w14:textId="77777777" w:rsidR="00266CC2" w:rsidRDefault="00266CC2" w:rsidP="004E4BF5">
      <w:pPr>
        <w:rPr>
          <w:noProof/>
          <w:lang w:eastAsia="zh-CN"/>
        </w:rPr>
      </w:pPr>
    </w:p>
    <w:p w14:paraId="13454C26" w14:textId="469B7E0C" w:rsidR="00301D88" w:rsidRDefault="00301D88" w:rsidP="004E4BF5">
      <w:pPr>
        <w:rPr>
          <w:noProof/>
          <w:lang w:eastAsia="zh-CN"/>
        </w:rPr>
      </w:pPr>
      <w:r>
        <w:rPr>
          <w:rFonts w:hint="eastAsia"/>
          <w:noProof/>
          <w:lang w:eastAsia="zh-CN"/>
        </w:rPr>
        <w:lastRenderedPageBreak/>
        <w:t xml:space="preserve">For inventory, the </w:t>
      </w:r>
      <w:r w:rsidR="00CC505A">
        <w:rPr>
          <w:rFonts w:hint="eastAsia"/>
          <w:noProof/>
          <w:lang w:eastAsia="zh-CN"/>
        </w:rPr>
        <w:t>NEF</w:t>
      </w:r>
      <w:r w:rsidR="00C42D8E">
        <w:rPr>
          <w:rFonts w:hint="eastAsia"/>
          <w:noProof/>
          <w:lang w:eastAsia="zh-CN"/>
        </w:rPr>
        <w:t xml:space="preserve"> may also provide other optional parameters</w:t>
      </w:r>
      <w:r w:rsidR="00CC505A">
        <w:rPr>
          <w:rFonts w:hint="eastAsia"/>
          <w:noProof/>
          <w:lang w:eastAsia="zh-CN"/>
        </w:rPr>
        <w:t xml:space="preserve"> to enable the flexible usage of AIoT services towards the AF:</w:t>
      </w:r>
    </w:p>
    <w:p w14:paraId="5CCFF38C" w14:textId="7B4910C8" w:rsidR="00CC505A" w:rsidRDefault="00CC505A" w:rsidP="00CC505A">
      <w:pPr>
        <w:pStyle w:val="ListParagraph"/>
        <w:numPr>
          <w:ilvl w:val="0"/>
          <w:numId w:val="49"/>
        </w:numPr>
        <w:rPr>
          <w:noProof/>
          <w:lang w:eastAsia="zh-CN"/>
        </w:rPr>
      </w:pPr>
      <w:r>
        <w:rPr>
          <w:rFonts w:hint="eastAsia"/>
          <w:noProof/>
          <w:lang w:eastAsia="zh-CN"/>
        </w:rPr>
        <w:t xml:space="preserve">Periodicity information: </w:t>
      </w:r>
      <w:r w:rsidR="00834E22">
        <w:rPr>
          <w:rFonts w:hint="eastAsia"/>
          <w:noProof/>
          <w:lang w:eastAsia="zh-CN"/>
        </w:rPr>
        <w:t>the AF may request the network to perform the inventory periodically</w:t>
      </w:r>
      <w:r w:rsidR="00131975">
        <w:rPr>
          <w:rFonts w:hint="eastAsia"/>
          <w:noProof/>
          <w:lang w:eastAsia="zh-CN"/>
        </w:rPr>
        <w:t xml:space="preserve">, so that it does not have to send request to trigger the inventory each time. </w:t>
      </w:r>
      <w:r w:rsidR="000A688B">
        <w:rPr>
          <w:rFonts w:hint="eastAsia"/>
          <w:noProof/>
          <w:lang w:eastAsia="zh-CN"/>
        </w:rPr>
        <w:t>When the periodic inventory is performed, the AF may further decide to inventory all target AIoT devices, or only those new AIoT devices.</w:t>
      </w:r>
    </w:p>
    <w:p w14:paraId="073CF534" w14:textId="77777777" w:rsidR="006056B0" w:rsidRDefault="00C5532C" w:rsidP="00CC505A">
      <w:pPr>
        <w:pStyle w:val="ListParagraph"/>
        <w:numPr>
          <w:ilvl w:val="0"/>
          <w:numId w:val="49"/>
        </w:numPr>
        <w:rPr>
          <w:noProof/>
          <w:lang w:eastAsia="zh-CN"/>
        </w:rPr>
      </w:pPr>
      <w:r>
        <w:rPr>
          <w:rFonts w:hint="eastAsia"/>
          <w:noProof/>
          <w:lang w:eastAsia="zh-CN"/>
        </w:rPr>
        <w:t xml:space="preserve">Aggregation required information: the AF may want the network to aggregate the response for efficient transportation. The AF may also want </w:t>
      </w:r>
      <w:r w:rsidR="00A12A09">
        <w:rPr>
          <w:rFonts w:hint="eastAsia"/>
          <w:noProof/>
          <w:lang w:eastAsia="zh-CN"/>
        </w:rPr>
        <w:t xml:space="preserve">a fast response, so that the network should forward the </w:t>
      </w:r>
      <w:r w:rsidR="006056B0">
        <w:rPr>
          <w:rFonts w:hint="eastAsia"/>
          <w:noProof/>
          <w:lang w:eastAsia="zh-CN"/>
        </w:rPr>
        <w:t>received response without waiting for the responses from other devices.</w:t>
      </w:r>
    </w:p>
    <w:p w14:paraId="05FFEE4B" w14:textId="288AD3EB" w:rsidR="003D6F4E" w:rsidRDefault="006056B0" w:rsidP="003D6F4E">
      <w:pPr>
        <w:pStyle w:val="ListParagraph"/>
        <w:numPr>
          <w:ilvl w:val="0"/>
          <w:numId w:val="49"/>
        </w:numPr>
        <w:rPr>
          <w:noProof/>
          <w:lang w:eastAsia="zh-CN"/>
        </w:rPr>
      </w:pPr>
      <w:r>
        <w:rPr>
          <w:rFonts w:hint="eastAsia"/>
          <w:noProof/>
          <w:lang w:eastAsia="zh-CN"/>
        </w:rPr>
        <w:t>Loca</w:t>
      </w:r>
      <w:r w:rsidR="00905455">
        <w:rPr>
          <w:rFonts w:hint="eastAsia"/>
          <w:noProof/>
          <w:lang w:eastAsia="zh-CN"/>
        </w:rPr>
        <w:t>ti</w:t>
      </w:r>
      <w:r>
        <w:rPr>
          <w:rFonts w:hint="eastAsia"/>
          <w:noProof/>
          <w:lang w:eastAsia="zh-CN"/>
        </w:rPr>
        <w:t>on information</w:t>
      </w:r>
      <w:r w:rsidR="00443F7A">
        <w:rPr>
          <w:rFonts w:hint="eastAsia"/>
          <w:noProof/>
          <w:lang w:eastAsia="zh-CN"/>
        </w:rPr>
        <w:t xml:space="preserve"> required</w:t>
      </w:r>
      <w:r>
        <w:rPr>
          <w:rFonts w:hint="eastAsia"/>
          <w:noProof/>
          <w:lang w:eastAsia="zh-CN"/>
        </w:rPr>
        <w:t xml:space="preserve">: the AF may </w:t>
      </w:r>
      <w:r w:rsidR="005643F5">
        <w:rPr>
          <w:rFonts w:hint="eastAsia"/>
          <w:noProof/>
          <w:lang w:eastAsia="zh-CN"/>
        </w:rPr>
        <w:t>request the location information of the device</w:t>
      </w:r>
      <w:r w:rsidR="003D6F4E">
        <w:rPr>
          <w:rFonts w:hint="eastAsia"/>
          <w:noProof/>
          <w:lang w:eastAsia="zh-CN"/>
        </w:rPr>
        <w:t>s</w:t>
      </w:r>
      <w:r w:rsidR="005643F5">
        <w:rPr>
          <w:rFonts w:hint="eastAsia"/>
          <w:noProof/>
          <w:lang w:eastAsia="zh-CN"/>
        </w:rPr>
        <w:t>. It is up to RAN3 to determine how the location information is provided.</w:t>
      </w:r>
      <w:r w:rsidR="00A12A09">
        <w:rPr>
          <w:rFonts w:hint="eastAsia"/>
          <w:noProof/>
          <w:lang w:eastAsia="zh-CN"/>
        </w:rPr>
        <w:t xml:space="preserve"> </w:t>
      </w:r>
    </w:p>
    <w:p w14:paraId="0A11430F" w14:textId="577B4FF4" w:rsidR="00905455" w:rsidRDefault="003D6F4E" w:rsidP="003D6F4E">
      <w:pPr>
        <w:rPr>
          <w:noProof/>
          <w:lang w:eastAsia="zh-CN"/>
        </w:rPr>
      </w:pPr>
      <w:r w:rsidRPr="003D6F4E">
        <w:rPr>
          <w:rFonts w:hint="eastAsia"/>
          <w:b/>
          <w:bCs/>
          <w:noProof/>
          <w:lang w:eastAsia="zh-CN"/>
        </w:rPr>
        <w:t>[Proposal-</w:t>
      </w:r>
      <w:r>
        <w:rPr>
          <w:rFonts w:hint="eastAsia"/>
          <w:b/>
          <w:bCs/>
          <w:noProof/>
          <w:lang w:eastAsia="zh-CN"/>
        </w:rPr>
        <w:t>4</w:t>
      </w:r>
      <w:r w:rsidRPr="003D6F4E">
        <w:rPr>
          <w:rFonts w:hint="eastAsia"/>
          <w:b/>
          <w:bCs/>
          <w:noProof/>
          <w:lang w:eastAsia="zh-CN"/>
        </w:rPr>
        <w:t>]</w:t>
      </w:r>
      <w:r>
        <w:rPr>
          <w:rFonts w:hint="eastAsia"/>
          <w:noProof/>
          <w:lang w:eastAsia="zh-CN"/>
        </w:rPr>
        <w:t xml:space="preserve"> For inventory, it is proposed to </w:t>
      </w:r>
      <w:r w:rsidR="00905455">
        <w:rPr>
          <w:rFonts w:hint="eastAsia"/>
          <w:noProof/>
          <w:lang w:eastAsia="zh-CN"/>
        </w:rPr>
        <w:t xml:space="preserve">expose the optional parameters </w:t>
      </w:r>
      <w:r w:rsidR="007B0C2C">
        <w:rPr>
          <w:rFonts w:hint="eastAsia"/>
          <w:noProof/>
          <w:lang w:eastAsia="zh-CN"/>
        </w:rPr>
        <w:t>about</w:t>
      </w:r>
      <w:r w:rsidR="00905455">
        <w:rPr>
          <w:rFonts w:hint="eastAsia"/>
          <w:noProof/>
          <w:lang w:eastAsia="zh-CN"/>
        </w:rPr>
        <w:t xml:space="preserve"> periodicity information, aggregation required information and location information required.</w:t>
      </w:r>
    </w:p>
    <w:p w14:paraId="62697C8A" w14:textId="77777777" w:rsidR="003D6F4E" w:rsidRDefault="003D6F4E" w:rsidP="003D6F4E">
      <w:pPr>
        <w:rPr>
          <w:noProof/>
          <w:lang w:eastAsia="zh-CN"/>
        </w:rPr>
      </w:pPr>
    </w:p>
    <w:p w14:paraId="21867E7D" w14:textId="4B0ED66F" w:rsidR="00266CC2" w:rsidRDefault="00266CC2" w:rsidP="004E4BF5">
      <w:pPr>
        <w:rPr>
          <w:noProof/>
          <w:lang w:eastAsia="zh-CN"/>
        </w:rPr>
      </w:pPr>
      <w:r>
        <w:rPr>
          <w:rFonts w:hint="eastAsia"/>
          <w:noProof/>
          <w:lang w:eastAsia="zh-CN"/>
        </w:rPr>
        <w:t xml:space="preserve">For command, </w:t>
      </w:r>
      <w:r w:rsidR="0038039B">
        <w:rPr>
          <w:rFonts w:hint="eastAsia"/>
          <w:noProof/>
          <w:lang w:eastAsia="zh-CN"/>
        </w:rPr>
        <w:t xml:space="preserve">AF </w:t>
      </w:r>
      <w:r w:rsidR="00883429">
        <w:rPr>
          <w:rFonts w:hint="eastAsia"/>
          <w:noProof/>
          <w:lang w:eastAsia="zh-CN"/>
        </w:rPr>
        <w:t>should also provide target area information to request the readers within the area to perform the command operation towards the target AIoT devices. It is also required to provide the command (i.e., read, write, enable, disable) with the proper parameters</w:t>
      </w:r>
      <w:r w:rsidR="0044376B">
        <w:rPr>
          <w:rFonts w:hint="eastAsia"/>
          <w:noProof/>
          <w:lang w:eastAsia="zh-CN"/>
        </w:rPr>
        <w:t>.</w:t>
      </w:r>
    </w:p>
    <w:p w14:paraId="4F323D35" w14:textId="7B4930FB" w:rsidR="0044376B" w:rsidRDefault="0044376B" w:rsidP="0044376B">
      <w:pPr>
        <w:rPr>
          <w:noProof/>
          <w:lang w:eastAsia="zh-CN"/>
        </w:rPr>
      </w:pPr>
      <w:r w:rsidRPr="0044376B">
        <w:rPr>
          <w:rFonts w:hint="eastAsia"/>
          <w:b/>
          <w:bCs/>
          <w:noProof/>
          <w:lang w:eastAsia="zh-CN"/>
        </w:rPr>
        <w:t>[Proposal-</w:t>
      </w:r>
      <w:r w:rsidR="007B0C2C">
        <w:rPr>
          <w:rFonts w:hint="eastAsia"/>
          <w:b/>
          <w:bCs/>
          <w:noProof/>
          <w:lang w:eastAsia="zh-CN"/>
        </w:rPr>
        <w:t>5</w:t>
      </w:r>
      <w:r w:rsidRPr="0044376B">
        <w:rPr>
          <w:rFonts w:hint="eastAsia"/>
          <w:b/>
          <w:bCs/>
          <w:noProof/>
          <w:lang w:eastAsia="zh-CN"/>
        </w:rPr>
        <w:t>]</w:t>
      </w:r>
      <w:r>
        <w:rPr>
          <w:rFonts w:hint="eastAsia"/>
          <w:noProof/>
          <w:lang w:eastAsia="zh-CN"/>
        </w:rPr>
        <w:t xml:space="preserve"> For command, it is proposed to let AF provide target area information and the command information.</w:t>
      </w:r>
    </w:p>
    <w:p w14:paraId="32FBA4AA" w14:textId="77777777" w:rsidR="00CC63E3" w:rsidRDefault="00CC63E3" w:rsidP="005D53D6">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ADAD485"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C12008">
        <w:rPr>
          <w:rFonts w:hint="eastAsia"/>
          <w:noProof/>
          <w:lang w:val="en-US" w:eastAsia="zh-CN"/>
        </w:rPr>
        <w:t>1</w:t>
      </w:r>
      <w:r w:rsidR="002103E5">
        <w:rPr>
          <w:noProof/>
          <w:lang w:val="en-US" w:eastAsia="zh-CN"/>
        </w:rPr>
        <w:t>.</w:t>
      </w:r>
      <w:r w:rsidR="009555D3">
        <w:rPr>
          <w:rFonts w:hint="eastAsia"/>
          <w:noProof/>
          <w:lang w:val="en-US" w:eastAsia="zh-CN"/>
        </w:rPr>
        <w:t>1</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2CDF354D"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sidR="00950369">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 * * *</w:t>
      </w:r>
    </w:p>
    <w:p w14:paraId="3C1D7B6E" w14:textId="77777777" w:rsidR="009555D3" w:rsidRPr="009514F9" w:rsidRDefault="009555D3" w:rsidP="009555D3">
      <w:pPr>
        <w:pStyle w:val="Heading3"/>
      </w:pPr>
      <w:bookmarkStart w:id="3" w:name="_Toc180646023"/>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3"/>
    </w:p>
    <w:p w14:paraId="52150FE3" w14:textId="2DAC086F" w:rsidR="009555D3" w:rsidRDefault="009555D3" w:rsidP="009555D3">
      <w:pPr>
        <w:rPr>
          <w:ins w:id="4" w:author="Ericsson" w:date="2024-11-02T20:16:00Z"/>
          <w:rFonts w:eastAsiaTheme="minorEastAsia"/>
          <w:lang w:eastAsia="zh-CN"/>
        </w:rPr>
      </w:pPr>
      <w:r w:rsidRPr="00302B55">
        <w:rPr>
          <w:rFonts w:eastAsiaTheme="minorEastAsia"/>
        </w:rPr>
        <w:t>NEF supports to expose Ambient IoT service</w:t>
      </w:r>
      <w:ins w:id="5" w:author="Ericsson" w:date="2024-11-01T16:20:00Z">
        <w:r w:rsidR="00FD5256">
          <w:rPr>
            <w:rFonts w:eastAsiaTheme="minorEastAsia" w:hint="eastAsia"/>
            <w:lang w:eastAsia="zh-CN"/>
          </w:rPr>
          <w:t>s</w:t>
        </w:r>
      </w:ins>
      <w:r w:rsidRPr="00302B55">
        <w:rPr>
          <w:rFonts w:eastAsiaTheme="minorEastAsia"/>
        </w:rPr>
        <w:t xml:space="preserve"> towards the AF.</w:t>
      </w:r>
      <w:ins w:id="6" w:author="Ericsson" w:date="2024-11-01T16:20:00Z">
        <w:r w:rsidR="00FD5256">
          <w:rPr>
            <w:rFonts w:eastAsiaTheme="minorEastAsia" w:hint="eastAsia"/>
            <w:lang w:eastAsia="zh-CN"/>
          </w:rPr>
          <w:t xml:space="preserve"> The Ambient IoT services include Inventory and Command services.</w:t>
        </w:r>
      </w:ins>
    </w:p>
    <w:p w14:paraId="59EE8AB5" w14:textId="77777777" w:rsidR="008944F1" w:rsidRDefault="00BC036F" w:rsidP="009555D3">
      <w:pPr>
        <w:rPr>
          <w:ins w:id="7" w:author="Ericsson" w:date="2024-11-02T20:21:00Z"/>
          <w:rFonts w:eastAsiaTheme="minorEastAsia"/>
          <w:lang w:eastAsia="zh-CN"/>
        </w:rPr>
      </w:pPr>
      <w:ins w:id="8" w:author="Ericsson" w:date="2024-11-02T20:16:00Z">
        <w:r>
          <w:rPr>
            <w:rFonts w:eastAsiaTheme="minorEastAsia" w:hint="eastAsia"/>
            <w:lang w:eastAsia="zh-CN"/>
          </w:rPr>
          <w:t>For Inventory</w:t>
        </w:r>
      </w:ins>
      <w:ins w:id="9" w:author="Ericsson" w:date="2024-11-02T20:17:00Z">
        <w:r w:rsidR="00314E4D">
          <w:rPr>
            <w:rFonts w:eastAsiaTheme="minorEastAsia" w:hint="eastAsia"/>
            <w:lang w:eastAsia="zh-CN"/>
          </w:rPr>
          <w:t xml:space="preserve"> </w:t>
        </w:r>
      </w:ins>
      <w:ins w:id="10" w:author="Ericsson" w:date="2024-11-02T20:21:00Z">
        <w:r w:rsidR="00280760">
          <w:rPr>
            <w:rFonts w:eastAsiaTheme="minorEastAsia" w:hint="eastAsia"/>
            <w:lang w:eastAsia="zh-CN"/>
          </w:rPr>
          <w:t xml:space="preserve">service, </w:t>
        </w:r>
        <w:r w:rsidR="008944F1">
          <w:rPr>
            <w:rFonts w:eastAsiaTheme="minorEastAsia" w:hint="eastAsia"/>
            <w:lang w:eastAsia="zh-CN"/>
          </w:rPr>
          <w:t>Inventory service operation is provided:</w:t>
        </w:r>
      </w:ins>
    </w:p>
    <w:p w14:paraId="11D99AB6" w14:textId="78002BAA" w:rsidR="00BC036F" w:rsidRDefault="008944F1" w:rsidP="008944F1">
      <w:pPr>
        <w:pStyle w:val="B1"/>
        <w:rPr>
          <w:ins w:id="11" w:author="Ericsson" w:date="2024-11-02T20:23:00Z"/>
          <w:noProof/>
          <w:lang w:eastAsia="zh-CN"/>
        </w:rPr>
      </w:pPr>
      <w:ins w:id="12" w:author="Ericsson" w:date="2024-11-02T20:22:00Z">
        <w:r w:rsidRPr="008944F1">
          <w:rPr>
            <w:rFonts w:eastAsiaTheme="minorEastAsia" w:hint="eastAsia"/>
            <w:lang w:eastAsia="zh-CN"/>
          </w:rPr>
          <w:t>-</w:t>
        </w:r>
        <w:r>
          <w:rPr>
            <w:rFonts w:eastAsiaTheme="minorEastAsia" w:hint="eastAsia"/>
            <w:lang w:eastAsia="zh-CN"/>
          </w:rPr>
          <w:t xml:space="preserve">  </w:t>
        </w:r>
      </w:ins>
      <w:ins w:id="13" w:author="Ericsson" w:date="2024-11-02T20:23:00Z">
        <w:r>
          <w:rPr>
            <w:rFonts w:eastAsiaTheme="minorEastAsia" w:hint="eastAsia"/>
            <w:lang w:eastAsia="zh-CN"/>
          </w:rPr>
          <w:t>T</w:t>
        </w:r>
      </w:ins>
      <w:ins w:id="14" w:author="Ericsson" w:date="2024-11-02T20:17:00Z">
        <w:r w:rsidR="00314E4D" w:rsidRPr="008944F1">
          <w:rPr>
            <w:rFonts w:eastAsiaTheme="minorEastAsia" w:hint="eastAsia"/>
            <w:lang w:eastAsia="zh-CN"/>
          </w:rPr>
          <w:t xml:space="preserve">he </w:t>
        </w:r>
        <w:r w:rsidR="00314E4D">
          <w:rPr>
            <w:rFonts w:hint="eastAsia"/>
            <w:noProof/>
            <w:lang w:eastAsia="zh-CN"/>
          </w:rPr>
          <w:t>target device information</w:t>
        </w:r>
        <w:r w:rsidR="00A2239C">
          <w:rPr>
            <w:rFonts w:hint="eastAsia"/>
            <w:noProof/>
            <w:lang w:eastAsia="zh-CN"/>
          </w:rPr>
          <w:t xml:space="preserve"> is </w:t>
        </w:r>
      </w:ins>
      <w:ins w:id="15" w:author="Ericsson" w:date="2024-11-02T20:25:00Z">
        <w:r w:rsidR="009A3BF9">
          <w:rPr>
            <w:rFonts w:hint="eastAsia"/>
            <w:noProof/>
            <w:lang w:eastAsia="zh-CN"/>
          </w:rPr>
          <w:t>required</w:t>
        </w:r>
      </w:ins>
      <w:ins w:id="16" w:author="Ericsson" w:date="2024-11-02T20:17:00Z">
        <w:r w:rsidR="00A2239C">
          <w:rPr>
            <w:rFonts w:hint="eastAsia"/>
            <w:noProof/>
            <w:lang w:eastAsia="zh-CN"/>
          </w:rPr>
          <w:t>. It can be a</w:t>
        </w:r>
        <w:r w:rsidR="00314E4D">
          <w:rPr>
            <w:rFonts w:hint="eastAsia"/>
            <w:noProof/>
            <w:lang w:eastAsia="zh-CN"/>
          </w:rPr>
          <w:t xml:space="preserve"> permanent AIoT Device Identifier with or without MASK information, or a group identifier.</w:t>
        </w:r>
      </w:ins>
    </w:p>
    <w:p w14:paraId="202A57CF" w14:textId="7F1F92D8" w:rsidR="008944F1" w:rsidRDefault="008944F1" w:rsidP="008944F1">
      <w:pPr>
        <w:pStyle w:val="B1"/>
        <w:rPr>
          <w:ins w:id="17" w:author="Ericsson" w:date="2024-11-02T20:24:00Z"/>
          <w:noProof/>
          <w:lang w:eastAsia="zh-CN"/>
        </w:rPr>
      </w:pPr>
      <w:ins w:id="18" w:author="Ericsson" w:date="2024-11-02T20:23:00Z">
        <w:r w:rsidRPr="008944F1">
          <w:rPr>
            <w:rFonts w:eastAsiaTheme="minorEastAsia" w:hint="eastAsia"/>
            <w:lang w:eastAsia="zh-CN"/>
          </w:rPr>
          <w:t>-</w:t>
        </w:r>
        <w:r>
          <w:rPr>
            <w:rFonts w:eastAsiaTheme="minorEastAsia" w:hint="eastAsia"/>
            <w:lang w:eastAsia="zh-CN"/>
          </w:rPr>
          <w:t xml:space="preserve">  T</w:t>
        </w:r>
        <w:r w:rsidRPr="008944F1">
          <w:rPr>
            <w:rFonts w:eastAsiaTheme="minorEastAsia" w:hint="eastAsia"/>
            <w:lang w:eastAsia="zh-CN"/>
          </w:rPr>
          <w:t xml:space="preserve">he </w:t>
        </w:r>
        <w:r>
          <w:rPr>
            <w:rFonts w:hint="eastAsia"/>
            <w:noProof/>
            <w:lang w:eastAsia="zh-CN"/>
          </w:rPr>
          <w:t xml:space="preserve">target area information or UE reader ID </w:t>
        </w:r>
      </w:ins>
      <w:ins w:id="19" w:author="Ericsson" w:date="2024-11-02T20:24:00Z">
        <w:r w:rsidR="001272D7">
          <w:rPr>
            <w:rFonts w:hint="eastAsia"/>
            <w:noProof/>
            <w:lang w:eastAsia="zh-CN"/>
          </w:rPr>
          <w:t xml:space="preserve">information </w:t>
        </w:r>
        <w:r>
          <w:rPr>
            <w:rFonts w:hint="eastAsia"/>
            <w:noProof/>
            <w:lang w:eastAsia="zh-CN"/>
          </w:rPr>
          <w:t>is required.</w:t>
        </w:r>
      </w:ins>
      <w:ins w:id="20" w:author="Ericsson" w:date="2024-11-02T20:38:00Z">
        <w:r w:rsidR="00F80985">
          <w:rPr>
            <w:rFonts w:hint="eastAsia"/>
            <w:noProof/>
            <w:lang w:eastAsia="zh-CN"/>
          </w:rPr>
          <w:t xml:space="preserve"> UE reader ID information applies to topology 2 only.</w:t>
        </w:r>
      </w:ins>
    </w:p>
    <w:p w14:paraId="6F4A640C" w14:textId="4E531F05" w:rsidR="001272D7" w:rsidRDefault="001272D7" w:rsidP="008944F1">
      <w:pPr>
        <w:pStyle w:val="B1"/>
        <w:rPr>
          <w:ins w:id="21" w:author="Ericsson" w:date="2024-11-02T20:24:00Z"/>
          <w:noProof/>
          <w:lang w:eastAsia="zh-CN"/>
        </w:rPr>
      </w:pPr>
      <w:ins w:id="22" w:author="Ericsson" w:date="2024-11-02T20:24:00Z">
        <w:r w:rsidRPr="008944F1">
          <w:rPr>
            <w:rFonts w:eastAsiaTheme="minorEastAsia" w:hint="eastAsia"/>
            <w:lang w:eastAsia="zh-CN"/>
          </w:rPr>
          <w:t>-</w:t>
        </w:r>
        <w:r>
          <w:rPr>
            <w:rFonts w:eastAsiaTheme="minorEastAsia" w:hint="eastAsia"/>
            <w:lang w:eastAsia="zh-CN"/>
          </w:rPr>
          <w:t xml:space="preserve">  </w:t>
        </w:r>
      </w:ins>
      <w:ins w:id="23" w:author="Ericsson" w:date="2024-11-02T20:25:00Z">
        <w:r w:rsidR="003A5484">
          <w:rPr>
            <w:rFonts w:hint="eastAsia"/>
            <w:noProof/>
            <w:lang w:eastAsia="zh-CN"/>
          </w:rPr>
          <w:t>P</w:t>
        </w:r>
      </w:ins>
      <w:ins w:id="24" w:author="Ericsson" w:date="2024-11-02T20:24:00Z">
        <w:r>
          <w:rPr>
            <w:rFonts w:hint="eastAsia"/>
            <w:noProof/>
            <w:lang w:eastAsia="zh-CN"/>
          </w:rPr>
          <w:t>eriodicity information is optional</w:t>
        </w:r>
      </w:ins>
      <w:ins w:id="25" w:author="Ericsson" w:date="2024-11-02T20:25:00Z">
        <w:r w:rsidR="003A5484">
          <w:rPr>
            <w:rFonts w:hint="eastAsia"/>
            <w:noProof/>
            <w:lang w:eastAsia="zh-CN"/>
          </w:rPr>
          <w:t>. It indicates that AF requests 5GC to perform inventory per</w:t>
        </w:r>
      </w:ins>
      <w:ins w:id="26" w:author="Ericsson" w:date="2024-11-02T20:26:00Z">
        <w:r w:rsidR="003A5484">
          <w:rPr>
            <w:rFonts w:hint="eastAsia"/>
            <w:noProof/>
            <w:lang w:eastAsia="zh-CN"/>
          </w:rPr>
          <w:t>iodically.</w:t>
        </w:r>
      </w:ins>
    </w:p>
    <w:p w14:paraId="5CC539EC" w14:textId="148FE9E1" w:rsidR="009A3BF9" w:rsidRDefault="009A3BF9" w:rsidP="008944F1">
      <w:pPr>
        <w:pStyle w:val="B1"/>
        <w:rPr>
          <w:ins w:id="27" w:author="Ericsson" w:date="2024-11-02T20:25:00Z"/>
          <w:noProof/>
          <w:lang w:eastAsia="zh-CN"/>
        </w:rPr>
      </w:pPr>
      <w:ins w:id="28" w:author="Ericsson" w:date="2024-11-02T20:24:00Z">
        <w:r>
          <w:rPr>
            <w:rFonts w:hint="eastAsia"/>
            <w:noProof/>
            <w:lang w:eastAsia="zh-CN"/>
          </w:rPr>
          <w:t xml:space="preserve">- </w:t>
        </w:r>
      </w:ins>
      <w:ins w:id="29" w:author="Ericsson" w:date="2024-11-02T20:26:00Z">
        <w:r w:rsidR="003A5484">
          <w:rPr>
            <w:rFonts w:hint="eastAsia"/>
            <w:noProof/>
            <w:lang w:eastAsia="zh-CN"/>
          </w:rPr>
          <w:t>A</w:t>
        </w:r>
      </w:ins>
      <w:ins w:id="30" w:author="Ericsson" w:date="2024-11-02T20:24:00Z">
        <w:r w:rsidR="001272D7">
          <w:rPr>
            <w:rFonts w:hint="eastAsia"/>
            <w:noProof/>
            <w:lang w:eastAsia="zh-CN"/>
          </w:rPr>
          <w:t xml:space="preserve">ggregation required information </w:t>
        </w:r>
      </w:ins>
      <w:ins w:id="31" w:author="Ericsson" w:date="2024-11-02T20:25:00Z">
        <w:r>
          <w:rPr>
            <w:rFonts w:hint="eastAsia"/>
            <w:noProof/>
            <w:lang w:eastAsia="zh-CN"/>
          </w:rPr>
          <w:t>is optional</w:t>
        </w:r>
      </w:ins>
      <w:ins w:id="32" w:author="Ericsson" w:date="2024-11-02T20:26:00Z">
        <w:r w:rsidR="003A5484">
          <w:rPr>
            <w:rFonts w:hint="eastAsia"/>
            <w:noProof/>
            <w:lang w:eastAsia="zh-CN"/>
          </w:rPr>
          <w:t xml:space="preserve">. </w:t>
        </w:r>
        <w:r w:rsidR="00907196">
          <w:rPr>
            <w:rFonts w:hint="eastAsia"/>
            <w:noProof/>
            <w:lang w:eastAsia="zh-CN"/>
          </w:rPr>
          <w:t>It indicates that the AF requests 5GC to aggregate the response before sending back to the AF.</w:t>
        </w:r>
      </w:ins>
    </w:p>
    <w:p w14:paraId="56F50C23" w14:textId="452D73A8" w:rsidR="008944F1" w:rsidRDefault="009A3BF9" w:rsidP="008944F1">
      <w:pPr>
        <w:pStyle w:val="B1"/>
        <w:rPr>
          <w:ins w:id="33" w:author="Ericsson" w:date="2024-11-02T20:27:00Z"/>
          <w:noProof/>
          <w:lang w:eastAsia="zh-CN"/>
        </w:rPr>
      </w:pPr>
      <w:ins w:id="34" w:author="Ericsson" w:date="2024-11-02T20:25:00Z">
        <w:r>
          <w:rPr>
            <w:rFonts w:hint="eastAsia"/>
            <w:noProof/>
            <w:lang w:eastAsia="zh-CN"/>
          </w:rPr>
          <w:t xml:space="preserve">- </w:t>
        </w:r>
      </w:ins>
      <w:ins w:id="35" w:author="Ericsson" w:date="2024-11-02T20:27:00Z">
        <w:r w:rsidR="008603D0">
          <w:rPr>
            <w:rFonts w:hint="eastAsia"/>
            <w:noProof/>
            <w:lang w:eastAsia="zh-CN"/>
          </w:rPr>
          <w:t>L</w:t>
        </w:r>
      </w:ins>
      <w:ins w:id="36" w:author="Ericsson" w:date="2024-11-02T20:24:00Z">
        <w:r w:rsidR="001272D7">
          <w:rPr>
            <w:rFonts w:hint="eastAsia"/>
            <w:noProof/>
            <w:lang w:eastAsia="zh-CN"/>
          </w:rPr>
          <w:t>ocation information required</w:t>
        </w:r>
      </w:ins>
      <w:ins w:id="37" w:author="Ericsson" w:date="2024-11-02T20:25:00Z">
        <w:r>
          <w:rPr>
            <w:rFonts w:hint="eastAsia"/>
            <w:noProof/>
            <w:lang w:eastAsia="zh-CN"/>
          </w:rPr>
          <w:t xml:space="preserve"> is optional.</w:t>
        </w:r>
      </w:ins>
      <w:ins w:id="38" w:author="Ericsson" w:date="2024-11-02T20:26:00Z">
        <w:r w:rsidR="003B5F1B">
          <w:rPr>
            <w:rFonts w:hint="eastAsia"/>
            <w:noProof/>
            <w:lang w:eastAsia="zh-CN"/>
          </w:rPr>
          <w:t xml:space="preserve"> It indicates that AF requests 5GC to provide location information addition</w:t>
        </w:r>
      </w:ins>
      <w:ins w:id="39" w:author="Ericsson" w:date="2024-11-02T20:27:00Z">
        <w:r w:rsidR="003B5F1B">
          <w:rPr>
            <w:rFonts w:hint="eastAsia"/>
            <w:noProof/>
            <w:lang w:eastAsia="zh-CN"/>
          </w:rPr>
          <w:t>ally.</w:t>
        </w:r>
      </w:ins>
    </w:p>
    <w:p w14:paraId="2552C9EF" w14:textId="0E27A32B" w:rsidR="008603D0" w:rsidRDefault="008603D0" w:rsidP="008603D0">
      <w:pPr>
        <w:pStyle w:val="NO"/>
        <w:rPr>
          <w:ins w:id="40" w:author="Ericsson" w:date="2024-11-02T20:23:00Z"/>
          <w:noProof/>
          <w:lang w:eastAsia="zh-CN"/>
        </w:rPr>
      </w:pPr>
      <w:ins w:id="41" w:author="Ericsson" w:date="2024-11-02T20:27:00Z">
        <w:r>
          <w:rPr>
            <w:rFonts w:hint="eastAsia"/>
            <w:noProof/>
            <w:lang w:eastAsia="zh-CN"/>
          </w:rPr>
          <w:t>NOTE:</w:t>
        </w:r>
        <w:r>
          <w:rPr>
            <w:noProof/>
            <w:lang w:eastAsia="zh-CN"/>
          </w:rPr>
          <w:tab/>
        </w:r>
        <w:r>
          <w:rPr>
            <w:rFonts w:hint="eastAsia"/>
            <w:noProof/>
            <w:lang w:eastAsia="zh-CN"/>
          </w:rPr>
          <w:t>It is up to RAN3 to determine how the location information is provided.</w:t>
        </w:r>
      </w:ins>
    </w:p>
    <w:p w14:paraId="0BEEC73C" w14:textId="77777777" w:rsidR="008944F1" w:rsidRDefault="008944F1" w:rsidP="008944F1">
      <w:pPr>
        <w:pStyle w:val="B1"/>
        <w:rPr>
          <w:ins w:id="42" w:author="Ericsson" w:date="2024-11-02T20:22:00Z"/>
          <w:noProof/>
          <w:lang w:eastAsia="zh-CN"/>
        </w:rPr>
      </w:pPr>
    </w:p>
    <w:p w14:paraId="507CC6DE" w14:textId="3FC14954" w:rsidR="008944F1" w:rsidRDefault="008944F1" w:rsidP="008944F1">
      <w:pPr>
        <w:rPr>
          <w:ins w:id="43" w:author="Ericsson" w:date="2024-11-02T20:22:00Z"/>
          <w:rFonts w:eastAsiaTheme="minorEastAsia"/>
          <w:lang w:eastAsia="zh-CN"/>
        </w:rPr>
      </w:pPr>
      <w:ins w:id="44" w:author="Ericsson" w:date="2024-11-02T20:22:00Z">
        <w:r>
          <w:rPr>
            <w:rFonts w:eastAsiaTheme="minorEastAsia" w:hint="eastAsia"/>
            <w:lang w:eastAsia="zh-CN"/>
          </w:rPr>
          <w:t xml:space="preserve">For Command service, Read, Write, </w:t>
        </w:r>
      </w:ins>
      <w:ins w:id="45" w:author="Ericsson" w:date="2024-11-02T20:23:00Z">
        <w:r>
          <w:rPr>
            <w:rFonts w:eastAsiaTheme="minorEastAsia" w:hint="eastAsia"/>
            <w:lang w:eastAsia="zh-CN"/>
          </w:rPr>
          <w:t xml:space="preserve">Enable, </w:t>
        </w:r>
        <w:proofErr w:type="gramStart"/>
        <w:r>
          <w:rPr>
            <w:rFonts w:eastAsiaTheme="minorEastAsia" w:hint="eastAsia"/>
            <w:lang w:eastAsia="zh-CN"/>
          </w:rPr>
          <w:t>Disable</w:t>
        </w:r>
        <w:proofErr w:type="gramEnd"/>
        <w:r>
          <w:rPr>
            <w:rFonts w:eastAsiaTheme="minorEastAsia" w:hint="eastAsia"/>
            <w:lang w:eastAsia="zh-CN"/>
          </w:rPr>
          <w:t xml:space="preserve"> </w:t>
        </w:r>
      </w:ins>
      <w:ins w:id="46" w:author="Ericsson" w:date="2024-11-02T20:22:00Z">
        <w:r>
          <w:rPr>
            <w:rFonts w:eastAsiaTheme="minorEastAsia" w:hint="eastAsia"/>
            <w:lang w:eastAsia="zh-CN"/>
          </w:rPr>
          <w:t>service operation</w:t>
        </w:r>
      </w:ins>
      <w:ins w:id="47" w:author="Ericsson" w:date="2024-11-02T20:23:00Z">
        <w:r>
          <w:rPr>
            <w:rFonts w:eastAsiaTheme="minorEastAsia" w:hint="eastAsia"/>
            <w:lang w:eastAsia="zh-CN"/>
          </w:rPr>
          <w:t>s</w:t>
        </w:r>
      </w:ins>
      <w:ins w:id="48" w:author="Ericsson" w:date="2024-11-02T20:22:00Z">
        <w:r>
          <w:rPr>
            <w:rFonts w:eastAsiaTheme="minorEastAsia" w:hint="eastAsia"/>
            <w:lang w:eastAsia="zh-CN"/>
          </w:rPr>
          <w:t xml:space="preserve"> </w:t>
        </w:r>
      </w:ins>
      <w:ins w:id="49" w:author="Ericsson" w:date="2024-11-02T20:23:00Z">
        <w:r>
          <w:rPr>
            <w:rFonts w:eastAsiaTheme="minorEastAsia" w:hint="eastAsia"/>
            <w:lang w:eastAsia="zh-CN"/>
          </w:rPr>
          <w:t>are</w:t>
        </w:r>
      </w:ins>
      <w:ins w:id="50" w:author="Ericsson" w:date="2024-11-02T20:22:00Z">
        <w:r>
          <w:rPr>
            <w:rFonts w:eastAsiaTheme="minorEastAsia" w:hint="eastAsia"/>
            <w:lang w:eastAsia="zh-CN"/>
          </w:rPr>
          <w:t xml:space="preserve"> provided:</w:t>
        </w:r>
      </w:ins>
    </w:p>
    <w:p w14:paraId="750245E3" w14:textId="77777777" w:rsidR="00624C1A" w:rsidRDefault="00624C1A" w:rsidP="00624C1A">
      <w:pPr>
        <w:pStyle w:val="B1"/>
        <w:rPr>
          <w:ins w:id="51" w:author="Ericsson" w:date="2024-11-02T20:28:00Z"/>
          <w:noProof/>
          <w:lang w:eastAsia="zh-CN"/>
        </w:rPr>
      </w:pPr>
      <w:ins w:id="52" w:author="Ericsson" w:date="2024-11-02T20:28:00Z">
        <w:r w:rsidRPr="008944F1">
          <w:rPr>
            <w:rFonts w:eastAsiaTheme="minorEastAsia" w:hint="eastAsia"/>
            <w:lang w:eastAsia="zh-CN"/>
          </w:rPr>
          <w:t>-</w:t>
        </w:r>
        <w:r>
          <w:rPr>
            <w:rFonts w:eastAsiaTheme="minorEastAsia" w:hint="eastAsia"/>
            <w:lang w:eastAsia="zh-CN"/>
          </w:rPr>
          <w:t xml:space="preserve">  T</w:t>
        </w:r>
        <w:r w:rsidRPr="008944F1">
          <w:rPr>
            <w:rFonts w:eastAsiaTheme="minorEastAsia" w:hint="eastAsia"/>
            <w:lang w:eastAsia="zh-CN"/>
          </w:rPr>
          <w:t xml:space="preserve">he </w:t>
        </w:r>
        <w:r>
          <w:rPr>
            <w:rFonts w:hint="eastAsia"/>
            <w:noProof/>
            <w:lang w:eastAsia="zh-CN"/>
          </w:rPr>
          <w:t>target device information is required. It can be a permanent AIoT Device Identifier with or without MASK information, or a group identifier.</w:t>
        </w:r>
      </w:ins>
    </w:p>
    <w:p w14:paraId="51BFA4B8" w14:textId="1BB9FECD" w:rsidR="008944F1" w:rsidRDefault="00624C1A" w:rsidP="00624C1A">
      <w:pPr>
        <w:pStyle w:val="B1"/>
        <w:rPr>
          <w:ins w:id="53" w:author="Ericsson" w:date="2024-11-02T20:28:00Z"/>
          <w:noProof/>
          <w:lang w:eastAsia="zh-CN"/>
        </w:rPr>
      </w:pPr>
      <w:ins w:id="54" w:author="Ericsson" w:date="2024-11-02T20:28:00Z">
        <w:r w:rsidRPr="008944F1">
          <w:rPr>
            <w:rFonts w:eastAsiaTheme="minorEastAsia" w:hint="eastAsia"/>
            <w:lang w:eastAsia="zh-CN"/>
          </w:rPr>
          <w:lastRenderedPageBreak/>
          <w:t>-</w:t>
        </w:r>
        <w:r>
          <w:rPr>
            <w:rFonts w:eastAsiaTheme="minorEastAsia" w:hint="eastAsia"/>
            <w:lang w:eastAsia="zh-CN"/>
          </w:rPr>
          <w:t xml:space="preserve">  T</w:t>
        </w:r>
        <w:r w:rsidRPr="008944F1">
          <w:rPr>
            <w:rFonts w:eastAsiaTheme="minorEastAsia" w:hint="eastAsia"/>
            <w:lang w:eastAsia="zh-CN"/>
          </w:rPr>
          <w:t xml:space="preserve">he </w:t>
        </w:r>
        <w:r>
          <w:rPr>
            <w:rFonts w:hint="eastAsia"/>
            <w:noProof/>
            <w:lang w:eastAsia="zh-CN"/>
          </w:rPr>
          <w:t>target area information is required.</w:t>
        </w:r>
      </w:ins>
    </w:p>
    <w:p w14:paraId="391CBB6F" w14:textId="250416D9" w:rsidR="00624C1A" w:rsidRDefault="00624C1A" w:rsidP="00624C1A">
      <w:pPr>
        <w:pStyle w:val="B1"/>
        <w:rPr>
          <w:ins w:id="55" w:author="Ericsson" w:date="2024-11-02T22:56:00Z"/>
          <w:rFonts w:eastAsiaTheme="minorEastAsia"/>
          <w:lang w:eastAsia="zh-CN"/>
        </w:rPr>
      </w:pPr>
      <w:ins w:id="56" w:author="Ericsson" w:date="2024-11-02T20:28:00Z">
        <w:r>
          <w:rPr>
            <w:rFonts w:eastAsiaTheme="minorEastAsia" w:hint="eastAsia"/>
            <w:lang w:eastAsia="zh-CN"/>
          </w:rPr>
          <w:t xml:space="preserve">- The parameters for the </w:t>
        </w:r>
        <w:r>
          <w:rPr>
            <w:rFonts w:eastAsiaTheme="minorEastAsia"/>
            <w:lang w:eastAsia="zh-CN"/>
          </w:rPr>
          <w:t>corresponding</w:t>
        </w:r>
        <w:r>
          <w:rPr>
            <w:rFonts w:eastAsiaTheme="minorEastAsia" w:hint="eastAsia"/>
            <w:lang w:eastAsia="zh-CN"/>
          </w:rPr>
          <w:t xml:space="preserve"> command</w:t>
        </w:r>
      </w:ins>
      <w:ins w:id="57" w:author="Ericsson" w:date="2024-11-02T20:29:00Z">
        <w:r>
          <w:rPr>
            <w:rFonts w:eastAsiaTheme="minorEastAsia" w:hint="eastAsia"/>
            <w:lang w:eastAsia="zh-CN"/>
          </w:rPr>
          <w:t xml:space="preserve"> are</w:t>
        </w:r>
      </w:ins>
      <w:ins w:id="58" w:author="Ericsson" w:date="2024-11-02T20:28:00Z">
        <w:r>
          <w:rPr>
            <w:rFonts w:eastAsiaTheme="minorEastAsia" w:hint="eastAsia"/>
            <w:lang w:eastAsia="zh-CN"/>
          </w:rPr>
          <w:t xml:space="preserve"> required.</w:t>
        </w:r>
      </w:ins>
    </w:p>
    <w:p w14:paraId="73C542E1" w14:textId="5DDA3860" w:rsidR="00E93BD4" w:rsidRPr="00E93BD4" w:rsidRDefault="00E93BD4" w:rsidP="00E93BD4">
      <w:pPr>
        <w:pStyle w:val="B1"/>
        <w:rPr>
          <w:noProof/>
          <w:lang w:eastAsia="zh-CN"/>
        </w:rPr>
      </w:pPr>
      <w:ins w:id="59" w:author="Ericsson" w:date="2024-11-02T22:56:00Z">
        <w:r>
          <w:rPr>
            <w:rFonts w:hint="eastAsia"/>
            <w:noProof/>
            <w:lang w:eastAsia="zh-CN"/>
          </w:rPr>
          <w:t>- Aggregation required information is optional. It indicates that the AF requests 5GC to aggregate the response before sending back to the AF.</w:t>
        </w:r>
      </w:ins>
    </w:p>
    <w:p w14:paraId="0D0F6B02" w14:textId="50B0711F" w:rsidR="009555D3" w:rsidRPr="00302B55" w:rsidDel="00FD5256" w:rsidRDefault="009555D3" w:rsidP="009555D3">
      <w:pPr>
        <w:pStyle w:val="EditorsNote"/>
        <w:rPr>
          <w:del w:id="60" w:author="Ericsson" w:date="2024-11-01T16:19:00Z"/>
        </w:rPr>
      </w:pPr>
      <w:del w:id="61" w:author="Ericsson" w:date="2024-11-01T16:19:00Z">
        <w:r w:rsidDel="00FD5256">
          <w:delText>Editor's note:</w:delText>
        </w:r>
        <w:r w:rsidDel="00FD5256">
          <w:tab/>
          <w:delText>It is for FFS what AIoT services can be exposed by NEF.</w:delText>
        </w:r>
      </w:del>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1A8F" w14:textId="77777777" w:rsidR="00DD52A2" w:rsidRDefault="00DD52A2">
      <w:r>
        <w:separator/>
      </w:r>
    </w:p>
  </w:endnote>
  <w:endnote w:type="continuationSeparator" w:id="0">
    <w:p w14:paraId="524E8B47" w14:textId="77777777" w:rsidR="00DD52A2" w:rsidRDefault="00DD52A2">
      <w:r>
        <w:continuationSeparator/>
      </w:r>
    </w:p>
  </w:endnote>
  <w:endnote w:type="continuationNotice" w:id="1">
    <w:p w14:paraId="427F993A" w14:textId="77777777" w:rsidR="00DD52A2" w:rsidRDefault="00DD5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C06D" w14:textId="77777777" w:rsidR="00DD52A2" w:rsidRDefault="00DD52A2">
      <w:r>
        <w:separator/>
      </w:r>
    </w:p>
  </w:footnote>
  <w:footnote w:type="continuationSeparator" w:id="0">
    <w:p w14:paraId="2AD55DE6" w14:textId="77777777" w:rsidR="00DD52A2" w:rsidRDefault="00DD52A2">
      <w:r>
        <w:continuationSeparator/>
      </w:r>
    </w:p>
  </w:footnote>
  <w:footnote w:type="continuationNotice" w:id="1">
    <w:p w14:paraId="09034314" w14:textId="77777777" w:rsidR="00DD52A2" w:rsidRDefault="00DD5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85A2412"/>
    <w:multiLevelType w:val="hybridMultilevel"/>
    <w:tmpl w:val="82F46752"/>
    <w:lvl w:ilvl="0" w:tplc="0409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B85528"/>
    <w:multiLevelType w:val="hybridMultilevel"/>
    <w:tmpl w:val="7E0CF9C4"/>
    <w:lvl w:ilvl="0" w:tplc="941092A6">
      <w:start w:val="20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C42347"/>
    <w:multiLevelType w:val="hybridMultilevel"/>
    <w:tmpl w:val="393AC2EE"/>
    <w:lvl w:ilvl="0" w:tplc="8878E686">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B10"/>
    <w:multiLevelType w:val="hybridMultilevel"/>
    <w:tmpl w:val="E4D69890"/>
    <w:lvl w:ilvl="0" w:tplc="79F06D60">
      <w:start w:val="1"/>
      <w:numFmt w:val="bullet"/>
      <w:lvlText w:val="—"/>
      <w:lvlJc w:val="left"/>
      <w:pPr>
        <w:ind w:left="720" w:hanging="360"/>
      </w:pPr>
      <w:rPr>
        <w:rFonts w:ascii="Ericsson Hilda Light" w:hAnsi="Ericsson Hilda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37276"/>
    <w:multiLevelType w:val="hybridMultilevel"/>
    <w:tmpl w:val="3FD64F1E"/>
    <w:lvl w:ilvl="0" w:tplc="2C3AF7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3576DF"/>
    <w:multiLevelType w:val="hybridMultilevel"/>
    <w:tmpl w:val="47643780"/>
    <w:lvl w:ilvl="0" w:tplc="838879CA">
      <w:start w:val="1"/>
      <w:numFmt w:val="bullet"/>
      <w:lvlText w:val="—"/>
      <w:lvlJc w:val="left"/>
      <w:pPr>
        <w:tabs>
          <w:tab w:val="num" w:pos="720"/>
        </w:tabs>
        <w:ind w:left="720" w:hanging="360"/>
      </w:pPr>
      <w:rPr>
        <w:rFonts w:ascii="Ericsson Hilda Light" w:hAnsi="Ericsson Hilda Light" w:hint="default"/>
      </w:rPr>
    </w:lvl>
    <w:lvl w:ilvl="1" w:tplc="CBEA5BA8">
      <w:start w:val="1"/>
      <w:numFmt w:val="bullet"/>
      <w:lvlText w:val="—"/>
      <w:lvlJc w:val="left"/>
      <w:pPr>
        <w:tabs>
          <w:tab w:val="num" w:pos="1440"/>
        </w:tabs>
        <w:ind w:left="1440" w:hanging="360"/>
      </w:pPr>
      <w:rPr>
        <w:rFonts w:ascii="Ericsson Hilda Light" w:hAnsi="Ericsson Hilda Light" w:hint="default"/>
      </w:rPr>
    </w:lvl>
    <w:lvl w:ilvl="2" w:tplc="D146DFBA" w:tentative="1">
      <w:start w:val="1"/>
      <w:numFmt w:val="bullet"/>
      <w:lvlText w:val="—"/>
      <w:lvlJc w:val="left"/>
      <w:pPr>
        <w:tabs>
          <w:tab w:val="num" w:pos="2160"/>
        </w:tabs>
        <w:ind w:left="2160" w:hanging="360"/>
      </w:pPr>
      <w:rPr>
        <w:rFonts w:ascii="Ericsson Hilda Light" w:hAnsi="Ericsson Hilda Light" w:hint="default"/>
      </w:rPr>
    </w:lvl>
    <w:lvl w:ilvl="3" w:tplc="96E2DAE4" w:tentative="1">
      <w:start w:val="1"/>
      <w:numFmt w:val="bullet"/>
      <w:lvlText w:val="—"/>
      <w:lvlJc w:val="left"/>
      <w:pPr>
        <w:tabs>
          <w:tab w:val="num" w:pos="2880"/>
        </w:tabs>
        <w:ind w:left="2880" w:hanging="360"/>
      </w:pPr>
      <w:rPr>
        <w:rFonts w:ascii="Ericsson Hilda Light" w:hAnsi="Ericsson Hilda Light" w:hint="default"/>
      </w:rPr>
    </w:lvl>
    <w:lvl w:ilvl="4" w:tplc="D7D8F4C6" w:tentative="1">
      <w:start w:val="1"/>
      <w:numFmt w:val="bullet"/>
      <w:lvlText w:val="—"/>
      <w:lvlJc w:val="left"/>
      <w:pPr>
        <w:tabs>
          <w:tab w:val="num" w:pos="3600"/>
        </w:tabs>
        <w:ind w:left="3600" w:hanging="360"/>
      </w:pPr>
      <w:rPr>
        <w:rFonts w:ascii="Ericsson Hilda Light" w:hAnsi="Ericsson Hilda Light" w:hint="default"/>
      </w:rPr>
    </w:lvl>
    <w:lvl w:ilvl="5" w:tplc="E05016C8" w:tentative="1">
      <w:start w:val="1"/>
      <w:numFmt w:val="bullet"/>
      <w:lvlText w:val="—"/>
      <w:lvlJc w:val="left"/>
      <w:pPr>
        <w:tabs>
          <w:tab w:val="num" w:pos="4320"/>
        </w:tabs>
        <w:ind w:left="4320" w:hanging="360"/>
      </w:pPr>
      <w:rPr>
        <w:rFonts w:ascii="Ericsson Hilda Light" w:hAnsi="Ericsson Hilda Light" w:hint="default"/>
      </w:rPr>
    </w:lvl>
    <w:lvl w:ilvl="6" w:tplc="56FC7690" w:tentative="1">
      <w:start w:val="1"/>
      <w:numFmt w:val="bullet"/>
      <w:lvlText w:val="—"/>
      <w:lvlJc w:val="left"/>
      <w:pPr>
        <w:tabs>
          <w:tab w:val="num" w:pos="5040"/>
        </w:tabs>
        <w:ind w:left="5040" w:hanging="360"/>
      </w:pPr>
      <w:rPr>
        <w:rFonts w:ascii="Ericsson Hilda Light" w:hAnsi="Ericsson Hilda Light" w:hint="default"/>
      </w:rPr>
    </w:lvl>
    <w:lvl w:ilvl="7" w:tplc="DD9067F2" w:tentative="1">
      <w:start w:val="1"/>
      <w:numFmt w:val="bullet"/>
      <w:lvlText w:val="—"/>
      <w:lvlJc w:val="left"/>
      <w:pPr>
        <w:tabs>
          <w:tab w:val="num" w:pos="5760"/>
        </w:tabs>
        <w:ind w:left="5760" w:hanging="360"/>
      </w:pPr>
      <w:rPr>
        <w:rFonts w:ascii="Ericsson Hilda Light" w:hAnsi="Ericsson Hilda Light" w:hint="default"/>
      </w:rPr>
    </w:lvl>
    <w:lvl w:ilvl="8" w:tplc="32E4AEBA"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026B0D"/>
    <w:multiLevelType w:val="hybridMultilevel"/>
    <w:tmpl w:val="2FA093B4"/>
    <w:lvl w:ilvl="0" w:tplc="5C0827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F861EF"/>
    <w:multiLevelType w:val="hybridMultilevel"/>
    <w:tmpl w:val="AF8E8F16"/>
    <w:lvl w:ilvl="0" w:tplc="5BA401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2502397">
    <w:abstractNumId w:val="32"/>
  </w:num>
  <w:num w:numId="2" w16cid:durableId="1801848916">
    <w:abstractNumId w:val="34"/>
  </w:num>
  <w:num w:numId="3" w16cid:durableId="1209490182">
    <w:abstractNumId w:val="6"/>
  </w:num>
  <w:num w:numId="4" w16cid:durableId="1046103797">
    <w:abstractNumId w:val="46"/>
  </w:num>
  <w:num w:numId="5" w16cid:durableId="1259371366">
    <w:abstractNumId w:val="45"/>
  </w:num>
  <w:num w:numId="6" w16cid:durableId="298924844">
    <w:abstractNumId w:val="41"/>
  </w:num>
  <w:num w:numId="7" w16cid:durableId="1818037551">
    <w:abstractNumId w:val="18"/>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5"/>
  </w:num>
  <w:num w:numId="10" w16cid:durableId="1647469658">
    <w:abstractNumId w:val="11"/>
  </w:num>
  <w:num w:numId="11" w16cid:durableId="1390495224">
    <w:abstractNumId w:val="38"/>
  </w:num>
  <w:num w:numId="12" w16cid:durableId="1828090118">
    <w:abstractNumId w:val="37"/>
  </w:num>
  <w:num w:numId="13" w16cid:durableId="425734433">
    <w:abstractNumId w:val="2"/>
  </w:num>
  <w:num w:numId="14" w16cid:durableId="1010327402">
    <w:abstractNumId w:val="10"/>
  </w:num>
  <w:num w:numId="15" w16cid:durableId="1484195756">
    <w:abstractNumId w:val="35"/>
  </w:num>
  <w:num w:numId="16" w16cid:durableId="930431467">
    <w:abstractNumId w:val="16"/>
  </w:num>
  <w:num w:numId="17" w16cid:durableId="1489202036">
    <w:abstractNumId w:val="24"/>
  </w:num>
  <w:num w:numId="18" w16cid:durableId="1177695844">
    <w:abstractNumId w:val="21"/>
  </w:num>
  <w:num w:numId="19" w16cid:durableId="874077607">
    <w:abstractNumId w:val="20"/>
  </w:num>
  <w:num w:numId="20" w16cid:durableId="1880702621">
    <w:abstractNumId w:val="29"/>
  </w:num>
  <w:num w:numId="21" w16cid:durableId="1765178733">
    <w:abstractNumId w:val="28"/>
  </w:num>
  <w:num w:numId="22" w16cid:durableId="1347368701">
    <w:abstractNumId w:val="19"/>
  </w:num>
  <w:num w:numId="23" w16cid:durableId="191191852">
    <w:abstractNumId w:val="9"/>
  </w:num>
  <w:num w:numId="24" w16cid:durableId="1178347939">
    <w:abstractNumId w:val="27"/>
  </w:num>
  <w:num w:numId="25" w16cid:durableId="1139617615">
    <w:abstractNumId w:val="13"/>
  </w:num>
  <w:num w:numId="26" w16cid:durableId="2078699944">
    <w:abstractNumId w:val="8"/>
  </w:num>
  <w:num w:numId="27" w16cid:durableId="2146460923">
    <w:abstractNumId w:val="44"/>
  </w:num>
  <w:num w:numId="28" w16cid:durableId="61175032">
    <w:abstractNumId w:val="43"/>
  </w:num>
  <w:num w:numId="29" w16cid:durableId="843740636">
    <w:abstractNumId w:val="26"/>
  </w:num>
  <w:num w:numId="30" w16cid:durableId="271669429">
    <w:abstractNumId w:val="4"/>
  </w:num>
  <w:num w:numId="31" w16cid:durableId="277835753">
    <w:abstractNumId w:val="3"/>
  </w:num>
  <w:num w:numId="32" w16cid:durableId="183446202">
    <w:abstractNumId w:val="5"/>
  </w:num>
  <w:num w:numId="33" w16cid:durableId="1331568859">
    <w:abstractNumId w:val="39"/>
  </w:num>
  <w:num w:numId="34" w16cid:durableId="2088109786">
    <w:abstractNumId w:val="7"/>
  </w:num>
  <w:num w:numId="35" w16cid:durableId="902762843">
    <w:abstractNumId w:val="31"/>
  </w:num>
  <w:num w:numId="36" w16cid:durableId="1685083780">
    <w:abstractNumId w:val="31"/>
  </w:num>
  <w:num w:numId="37" w16cid:durableId="1999114510">
    <w:abstractNumId w:val="40"/>
  </w:num>
  <w:num w:numId="38" w16cid:durableId="756563337">
    <w:abstractNumId w:val="14"/>
  </w:num>
  <w:num w:numId="39" w16cid:durableId="1333796163">
    <w:abstractNumId w:val="33"/>
  </w:num>
  <w:num w:numId="40" w16cid:durableId="558857840">
    <w:abstractNumId w:val="22"/>
  </w:num>
  <w:num w:numId="41" w16cid:durableId="2010670030">
    <w:abstractNumId w:val="30"/>
  </w:num>
  <w:num w:numId="42" w16cid:durableId="1908805203">
    <w:abstractNumId w:val="17"/>
  </w:num>
  <w:num w:numId="43" w16cid:durableId="1285231812">
    <w:abstractNumId w:val="12"/>
  </w:num>
  <w:num w:numId="44" w16cid:durableId="1529639574">
    <w:abstractNumId w:val="15"/>
  </w:num>
  <w:num w:numId="45" w16cid:durableId="8782060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1879291">
    <w:abstractNumId w:val="36"/>
    <w:lvlOverride w:ilvl="0">
      <w:startOverride w:val="1"/>
    </w:lvlOverride>
    <w:lvlOverride w:ilvl="1"/>
    <w:lvlOverride w:ilvl="2"/>
    <w:lvlOverride w:ilvl="3"/>
    <w:lvlOverride w:ilvl="4"/>
    <w:lvlOverride w:ilvl="5"/>
    <w:lvlOverride w:ilvl="6"/>
    <w:lvlOverride w:ilvl="7"/>
    <w:lvlOverride w:ilvl="8"/>
  </w:num>
  <w:num w:numId="47" w16cid:durableId="1823112336">
    <w:abstractNumId w:val="1"/>
  </w:num>
  <w:num w:numId="48" w16cid:durableId="1795981061">
    <w:abstractNumId w:val="42"/>
  </w:num>
  <w:num w:numId="49" w16cid:durableId="1709794131">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BB1"/>
    <w:rsid w:val="000047D5"/>
    <w:rsid w:val="000062A1"/>
    <w:rsid w:val="000068F1"/>
    <w:rsid w:val="000078E7"/>
    <w:rsid w:val="00007B5E"/>
    <w:rsid w:val="00007F70"/>
    <w:rsid w:val="00012D3C"/>
    <w:rsid w:val="00014D24"/>
    <w:rsid w:val="0001620A"/>
    <w:rsid w:val="00017F04"/>
    <w:rsid w:val="00020006"/>
    <w:rsid w:val="00020BC3"/>
    <w:rsid w:val="0002132B"/>
    <w:rsid w:val="00021986"/>
    <w:rsid w:val="000223A2"/>
    <w:rsid w:val="00022505"/>
    <w:rsid w:val="00022E4A"/>
    <w:rsid w:val="000245B2"/>
    <w:rsid w:val="0002644E"/>
    <w:rsid w:val="0003013B"/>
    <w:rsid w:val="0003093F"/>
    <w:rsid w:val="0003310B"/>
    <w:rsid w:val="0003353A"/>
    <w:rsid w:val="0003367A"/>
    <w:rsid w:val="00034061"/>
    <w:rsid w:val="00036D79"/>
    <w:rsid w:val="00037242"/>
    <w:rsid w:val="000374D3"/>
    <w:rsid w:val="00040AB1"/>
    <w:rsid w:val="0004156B"/>
    <w:rsid w:val="00041AE4"/>
    <w:rsid w:val="000421AA"/>
    <w:rsid w:val="000427FF"/>
    <w:rsid w:val="00042BF5"/>
    <w:rsid w:val="000430B9"/>
    <w:rsid w:val="00043883"/>
    <w:rsid w:val="00044108"/>
    <w:rsid w:val="000446AD"/>
    <w:rsid w:val="00044EC1"/>
    <w:rsid w:val="0004626D"/>
    <w:rsid w:val="00051EE7"/>
    <w:rsid w:val="0005261E"/>
    <w:rsid w:val="00053553"/>
    <w:rsid w:val="00053A89"/>
    <w:rsid w:val="000540E5"/>
    <w:rsid w:val="000541D9"/>
    <w:rsid w:val="000544CB"/>
    <w:rsid w:val="00054EA2"/>
    <w:rsid w:val="0005529D"/>
    <w:rsid w:val="00055B81"/>
    <w:rsid w:val="000567B6"/>
    <w:rsid w:val="000571F3"/>
    <w:rsid w:val="00060F4E"/>
    <w:rsid w:val="00061DAB"/>
    <w:rsid w:val="00062F00"/>
    <w:rsid w:val="000630B9"/>
    <w:rsid w:val="00064458"/>
    <w:rsid w:val="00064969"/>
    <w:rsid w:val="00065640"/>
    <w:rsid w:val="000658C0"/>
    <w:rsid w:val="00065998"/>
    <w:rsid w:val="00070835"/>
    <w:rsid w:val="000708E6"/>
    <w:rsid w:val="000717C7"/>
    <w:rsid w:val="0007299A"/>
    <w:rsid w:val="0007429E"/>
    <w:rsid w:val="00074BA2"/>
    <w:rsid w:val="00074BEA"/>
    <w:rsid w:val="00075463"/>
    <w:rsid w:val="00075682"/>
    <w:rsid w:val="000756AE"/>
    <w:rsid w:val="0007625C"/>
    <w:rsid w:val="00077419"/>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0DB"/>
    <w:rsid w:val="000964AF"/>
    <w:rsid w:val="000965A1"/>
    <w:rsid w:val="0009689B"/>
    <w:rsid w:val="00096F6F"/>
    <w:rsid w:val="0009749F"/>
    <w:rsid w:val="00097557"/>
    <w:rsid w:val="00097AB8"/>
    <w:rsid w:val="000A023D"/>
    <w:rsid w:val="000A03A5"/>
    <w:rsid w:val="000A0D02"/>
    <w:rsid w:val="000A2048"/>
    <w:rsid w:val="000A2D2A"/>
    <w:rsid w:val="000A3A80"/>
    <w:rsid w:val="000A3D45"/>
    <w:rsid w:val="000A40E3"/>
    <w:rsid w:val="000A40FB"/>
    <w:rsid w:val="000A5C28"/>
    <w:rsid w:val="000A62C2"/>
    <w:rsid w:val="000A6409"/>
    <w:rsid w:val="000A688B"/>
    <w:rsid w:val="000A6FB1"/>
    <w:rsid w:val="000A701E"/>
    <w:rsid w:val="000B019A"/>
    <w:rsid w:val="000B051D"/>
    <w:rsid w:val="000B0B58"/>
    <w:rsid w:val="000B1BA0"/>
    <w:rsid w:val="000B220B"/>
    <w:rsid w:val="000B370E"/>
    <w:rsid w:val="000B3AEB"/>
    <w:rsid w:val="000B3F8A"/>
    <w:rsid w:val="000B424C"/>
    <w:rsid w:val="000B6158"/>
    <w:rsid w:val="000B6310"/>
    <w:rsid w:val="000B75A6"/>
    <w:rsid w:val="000C051B"/>
    <w:rsid w:val="000C1E10"/>
    <w:rsid w:val="000C23DB"/>
    <w:rsid w:val="000C285E"/>
    <w:rsid w:val="000C4243"/>
    <w:rsid w:val="000C5332"/>
    <w:rsid w:val="000C53DE"/>
    <w:rsid w:val="000C6478"/>
    <w:rsid w:val="000C6598"/>
    <w:rsid w:val="000C6DF3"/>
    <w:rsid w:val="000C71AE"/>
    <w:rsid w:val="000D0857"/>
    <w:rsid w:val="000D0879"/>
    <w:rsid w:val="000D1190"/>
    <w:rsid w:val="000D12A1"/>
    <w:rsid w:val="000D17C7"/>
    <w:rsid w:val="000D1BF7"/>
    <w:rsid w:val="000D3082"/>
    <w:rsid w:val="000D3A8B"/>
    <w:rsid w:val="000D4017"/>
    <w:rsid w:val="000D40CE"/>
    <w:rsid w:val="000D4B48"/>
    <w:rsid w:val="000D55AA"/>
    <w:rsid w:val="000D5701"/>
    <w:rsid w:val="000D6408"/>
    <w:rsid w:val="000D6D0D"/>
    <w:rsid w:val="000D7038"/>
    <w:rsid w:val="000D75B0"/>
    <w:rsid w:val="000D7790"/>
    <w:rsid w:val="000D7E78"/>
    <w:rsid w:val="000D7F0F"/>
    <w:rsid w:val="000E006E"/>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277"/>
    <w:rsid w:val="001014BD"/>
    <w:rsid w:val="00103160"/>
    <w:rsid w:val="0010319C"/>
    <w:rsid w:val="00106D1A"/>
    <w:rsid w:val="00107342"/>
    <w:rsid w:val="0010795C"/>
    <w:rsid w:val="00107AAB"/>
    <w:rsid w:val="0011038B"/>
    <w:rsid w:val="00110651"/>
    <w:rsid w:val="00110E58"/>
    <w:rsid w:val="00111972"/>
    <w:rsid w:val="001123C0"/>
    <w:rsid w:val="00112B85"/>
    <w:rsid w:val="00112F51"/>
    <w:rsid w:val="00112F86"/>
    <w:rsid w:val="0011428E"/>
    <w:rsid w:val="00114F11"/>
    <w:rsid w:val="00114FA5"/>
    <w:rsid w:val="00115A6C"/>
    <w:rsid w:val="0011625D"/>
    <w:rsid w:val="001167CE"/>
    <w:rsid w:val="00116A6F"/>
    <w:rsid w:val="00116DDE"/>
    <w:rsid w:val="00117890"/>
    <w:rsid w:val="0012004D"/>
    <w:rsid w:val="00120993"/>
    <w:rsid w:val="001217D5"/>
    <w:rsid w:val="00121ADF"/>
    <w:rsid w:val="00121BF7"/>
    <w:rsid w:val="0012238D"/>
    <w:rsid w:val="0012269C"/>
    <w:rsid w:val="00122F06"/>
    <w:rsid w:val="00123A60"/>
    <w:rsid w:val="00123B66"/>
    <w:rsid w:val="00124402"/>
    <w:rsid w:val="001247F0"/>
    <w:rsid w:val="0012485D"/>
    <w:rsid w:val="001250C2"/>
    <w:rsid w:val="00125922"/>
    <w:rsid w:val="001272D7"/>
    <w:rsid w:val="00127571"/>
    <w:rsid w:val="0012798E"/>
    <w:rsid w:val="001302AA"/>
    <w:rsid w:val="00130653"/>
    <w:rsid w:val="00130F39"/>
    <w:rsid w:val="00131975"/>
    <w:rsid w:val="00131BEC"/>
    <w:rsid w:val="00131E5D"/>
    <w:rsid w:val="001329B3"/>
    <w:rsid w:val="00132D85"/>
    <w:rsid w:val="0013342A"/>
    <w:rsid w:val="0013504C"/>
    <w:rsid w:val="001376A8"/>
    <w:rsid w:val="00137A30"/>
    <w:rsid w:val="00137F61"/>
    <w:rsid w:val="0014095D"/>
    <w:rsid w:val="00143870"/>
    <w:rsid w:val="0014462C"/>
    <w:rsid w:val="00145759"/>
    <w:rsid w:val="0014711F"/>
    <w:rsid w:val="00147EDD"/>
    <w:rsid w:val="00147EFE"/>
    <w:rsid w:val="0015025A"/>
    <w:rsid w:val="00151453"/>
    <w:rsid w:val="00151689"/>
    <w:rsid w:val="00151BA3"/>
    <w:rsid w:val="0015277C"/>
    <w:rsid w:val="00153970"/>
    <w:rsid w:val="00153B9C"/>
    <w:rsid w:val="00153F5B"/>
    <w:rsid w:val="001553AD"/>
    <w:rsid w:val="00156DB5"/>
    <w:rsid w:val="00157A89"/>
    <w:rsid w:val="001601A4"/>
    <w:rsid w:val="0016030A"/>
    <w:rsid w:val="0016030E"/>
    <w:rsid w:val="00160DA4"/>
    <w:rsid w:val="00163000"/>
    <w:rsid w:val="00163239"/>
    <w:rsid w:val="0016550E"/>
    <w:rsid w:val="00165B06"/>
    <w:rsid w:val="00165CC7"/>
    <w:rsid w:val="001661E8"/>
    <w:rsid w:val="00166369"/>
    <w:rsid w:val="001714A9"/>
    <w:rsid w:val="00171A0C"/>
    <w:rsid w:val="00171FC0"/>
    <w:rsid w:val="00173A5E"/>
    <w:rsid w:val="00176513"/>
    <w:rsid w:val="0017660E"/>
    <w:rsid w:val="00176BFB"/>
    <w:rsid w:val="001777F1"/>
    <w:rsid w:val="001804EC"/>
    <w:rsid w:val="001805CC"/>
    <w:rsid w:val="00181173"/>
    <w:rsid w:val="00181D59"/>
    <w:rsid w:val="00181DBF"/>
    <w:rsid w:val="00182365"/>
    <w:rsid w:val="00182367"/>
    <w:rsid w:val="001824AB"/>
    <w:rsid w:val="00183550"/>
    <w:rsid w:val="0018405B"/>
    <w:rsid w:val="001842A2"/>
    <w:rsid w:val="00184B34"/>
    <w:rsid w:val="0018614B"/>
    <w:rsid w:val="00186159"/>
    <w:rsid w:val="00186218"/>
    <w:rsid w:val="001864E7"/>
    <w:rsid w:val="001868B6"/>
    <w:rsid w:val="00186AA0"/>
    <w:rsid w:val="0019066D"/>
    <w:rsid w:val="00190899"/>
    <w:rsid w:val="00190DA1"/>
    <w:rsid w:val="00190F30"/>
    <w:rsid w:val="00191697"/>
    <w:rsid w:val="00191FF1"/>
    <w:rsid w:val="00192055"/>
    <w:rsid w:val="0019260D"/>
    <w:rsid w:val="00192AA9"/>
    <w:rsid w:val="00192E6B"/>
    <w:rsid w:val="00194DB0"/>
    <w:rsid w:val="001951BA"/>
    <w:rsid w:val="00196C85"/>
    <w:rsid w:val="00197C7E"/>
    <w:rsid w:val="001A0BD7"/>
    <w:rsid w:val="001A1229"/>
    <w:rsid w:val="001A126E"/>
    <w:rsid w:val="001A275D"/>
    <w:rsid w:val="001A38D2"/>
    <w:rsid w:val="001A409A"/>
    <w:rsid w:val="001A716D"/>
    <w:rsid w:val="001A729E"/>
    <w:rsid w:val="001B03A4"/>
    <w:rsid w:val="001B0673"/>
    <w:rsid w:val="001B0BC5"/>
    <w:rsid w:val="001B177D"/>
    <w:rsid w:val="001B1828"/>
    <w:rsid w:val="001B199B"/>
    <w:rsid w:val="001B27DA"/>
    <w:rsid w:val="001B29CF"/>
    <w:rsid w:val="001B3298"/>
    <w:rsid w:val="001B37C0"/>
    <w:rsid w:val="001B3924"/>
    <w:rsid w:val="001B3D8A"/>
    <w:rsid w:val="001B46FB"/>
    <w:rsid w:val="001B4879"/>
    <w:rsid w:val="001B4BC3"/>
    <w:rsid w:val="001B5511"/>
    <w:rsid w:val="001C0673"/>
    <w:rsid w:val="001C0FB9"/>
    <w:rsid w:val="001C1D60"/>
    <w:rsid w:val="001C262F"/>
    <w:rsid w:val="001C2B52"/>
    <w:rsid w:val="001C2E9F"/>
    <w:rsid w:val="001C3348"/>
    <w:rsid w:val="001C398E"/>
    <w:rsid w:val="001C41C0"/>
    <w:rsid w:val="001C4AB0"/>
    <w:rsid w:val="001C51FA"/>
    <w:rsid w:val="001C5C88"/>
    <w:rsid w:val="001C5E6C"/>
    <w:rsid w:val="001C7917"/>
    <w:rsid w:val="001C7F3F"/>
    <w:rsid w:val="001D0A9D"/>
    <w:rsid w:val="001D127B"/>
    <w:rsid w:val="001D1F48"/>
    <w:rsid w:val="001D283C"/>
    <w:rsid w:val="001D3820"/>
    <w:rsid w:val="001D395F"/>
    <w:rsid w:val="001D4791"/>
    <w:rsid w:val="001D6808"/>
    <w:rsid w:val="001D6C38"/>
    <w:rsid w:val="001D7494"/>
    <w:rsid w:val="001D7648"/>
    <w:rsid w:val="001E0A47"/>
    <w:rsid w:val="001E118D"/>
    <w:rsid w:val="001E1AE2"/>
    <w:rsid w:val="001E1EF1"/>
    <w:rsid w:val="001E357D"/>
    <w:rsid w:val="001E3586"/>
    <w:rsid w:val="001E3C6E"/>
    <w:rsid w:val="001E41F3"/>
    <w:rsid w:val="001E4C63"/>
    <w:rsid w:val="001E568E"/>
    <w:rsid w:val="001E56EF"/>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1F08"/>
    <w:rsid w:val="0020225A"/>
    <w:rsid w:val="002026C7"/>
    <w:rsid w:val="00202927"/>
    <w:rsid w:val="00203261"/>
    <w:rsid w:val="00203279"/>
    <w:rsid w:val="0020344F"/>
    <w:rsid w:val="002037DB"/>
    <w:rsid w:val="00204291"/>
    <w:rsid w:val="00205795"/>
    <w:rsid w:val="00205916"/>
    <w:rsid w:val="0020689F"/>
    <w:rsid w:val="00206D91"/>
    <w:rsid w:val="002100CD"/>
    <w:rsid w:val="0021039D"/>
    <w:rsid w:val="002103E5"/>
    <w:rsid w:val="00210E61"/>
    <w:rsid w:val="00211BD8"/>
    <w:rsid w:val="002121C1"/>
    <w:rsid w:val="002124CA"/>
    <w:rsid w:val="00212FF7"/>
    <w:rsid w:val="002131BA"/>
    <w:rsid w:val="00213DF5"/>
    <w:rsid w:val="00214963"/>
    <w:rsid w:val="00214DFC"/>
    <w:rsid w:val="002151E1"/>
    <w:rsid w:val="0021599E"/>
    <w:rsid w:val="00215F99"/>
    <w:rsid w:val="00216D22"/>
    <w:rsid w:val="00217A23"/>
    <w:rsid w:val="00217FF4"/>
    <w:rsid w:val="0022024A"/>
    <w:rsid w:val="00220604"/>
    <w:rsid w:val="002210AC"/>
    <w:rsid w:val="002228DE"/>
    <w:rsid w:val="00222E0E"/>
    <w:rsid w:val="00222F6B"/>
    <w:rsid w:val="002240D8"/>
    <w:rsid w:val="00225F6D"/>
    <w:rsid w:val="002264BB"/>
    <w:rsid w:val="0022693B"/>
    <w:rsid w:val="00226E34"/>
    <w:rsid w:val="00227018"/>
    <w:rsid w:val="00227818"/>
    <w:rsid w:val="00230EB1"/>
    <w:rsid w:val="0023165C"/>
    <w:rsid w:val="00231A61"/>
    <w:rsid w:val="00232D54"/>
    <w:rsid w:val="00232EC9"/>
    <w:rsid w:val="00232F0E"/>
    <w:rsid w:val="00233848"/>
    <w:rsid w:val="00233E40"/>
    <w:rsid w:val="00234C78"/>
    <w:rsid w:val="00236310"/>
    <w:rsid w:val="00236626"/>
    <w:rsid w:val="0023760D"/>
    <w:rsid w:val="00237D2A"/>
    <w:rsid w:val="00241FD3"/>
    <w:rsid w:val="00242DA0"/>
    <w:rsid w:val="00242FCC"/>
    <w:rsid w:val="00243B65"/>
    <w:rsid w:val="00244CEE"/>
    <w:rsid w:val="00246A56"/>
    <w:rsid w:val="00246F48"/>
    <w:rsid w:val="002473CB"/>
    <w:rsid w:val="00247FAF"/>
    <w:rsid w:val="002511CD"/>
    <w:rsid w:val="002519C1"/>
    <w:rsid w:val="002529F8"/>
    <w:rsid w:val="00252B7A"/>
    <w:rsid w:val="002548FD"/>
    <w:rsid w:val="00256272"/>
    <w:rsid w:val="00256865"/>
    <w:rsid w:val="0026057B"/>
    <w:rsid w:val="00261873"/>
    <w:rsid w:val="00262508"/>
    <w:rsid w:val="00262BAD"/>
    <w:rsid w:val="00262E86"/>
    <w:rsid w:val="00262FE6"/>
    <w:rsid w:val="00263E8C"/>
    <w:rsid w:val="00264170"/>
    <w:rsid w:val="002641B2"/>
    <w:rsid w:val="00264603"/>
    <w:rsid w:val="00265B0A"/>
    <w:rsid w:val="00265CD8"/>
    <w:rsid w:val="0026641C"/>
    <w:rsid w:val="00266BCB"/>
    <w:rsid w:val="00266CC2"/>
    <w:rsid w:val="00267D41"/>
    <w:rsid w:val="002707E9"/>
    <w:rsid w:val="0027132F"/>
    <w:rsid w:val="00271889"/>
    <w:rsid w:val="00273758"/>
    <w:rsid w:val="002748D1"/>
    <w:rsid w:val="00275D12"/>
    <w:rsid w:val="0027661E"/>
    <w:rsid w:val="0027666D"/>
    <w:rsid w:val="002769F4"/>
    <w:rsid w:val="00277A18"/>
    <w:rsid w:val="0028029D"/>
    <w:rsid w:val="00280760"/>
    <w:rsid w:val="00280AF4"/>
    <w:rsid w:val="00281442"/>
    <w:rsid w:val="002816F7"/>
    <w:rsid w:val="00281CE1"/>
    <w:rsid w:val="00281E45"/>
    <w:rsid w:val="0028217A"/>
    <w:rsid w:val="002821DD"/>
    <w:rsid w:val="0028267E"/>
    <w:rsid w:val="00283F79"/>
    <w:rsid w:val="00284658"/>
    <w:rsid w:val="00284D73"/>
    <w:rsid w:val="00284DEE"/>
    <w:rsid w:val="002852E5"/>
    <w:rsid w:val="0028593D"/>
    <w:rsid w:val="00285A15"/>
    <w:rsid w:val="00285EFE"/>
    <w:rsid w:val="00286162"/>
    <w:rsid w:val="00286484"/>
    <w:rsid w:val="002868D1"/>
    <w:rsid w:val="00286A77"/>
    <w:rsid w:val="00286F1C"/>
    <w:rsid w:val="0028720C"/>
    <w:rsid w:val="00292037"/>
    <w:rsid w:val="00292650"/>
    <w:rsid w:val="00292E7D"/>
    <w:rsid w:val="0029568D"/>
    <w:rsid w:val="00296295"/>
    <w:rsid w:val="002962C5"/>
    <w:rsid w:val="0029711E"/>
    <w:rsid w:val="002A22AF"/>
    <w:rsid w:val="002A2556"/>
    <w:rsid w:val="002A551D"/>
    <w:rsid w:val="002A5B8C"/>
    <w:rsid w:val="002A6227"/>
    <w:rsid w:val="002A624B"/>
    <w:rsid w:val="002A74F0"/>
    <w:rsid w:val="002A767B"/>
    <w:rsid w:val="002A7F6D"/>
    <w:rsid w:val="002B0981"/>
    <w:rsid w:val="002B1B25"/>
    <w:rsid w:val="002B1E60"/>
    <w:rsid w:val="002B1F0E"/>
    <w:rsid w:val="002B24B5"/>
    <w:rsid w:val="002B272F"/>
    <w:rsid w:val="002B31BD"/>
    <w:rsid w:val="002B38EA"/>
    <w:rsid w:val="002B403B"/>
    <w:rsid w:val="002B5890"/>
    <w:rsid w:val="002B7C66"/>
    <w:rsid w:val="002B7DAE"/>
    <w:rsid w:val="002C15F3"/>
    <w:rsid w:val="002C1891"/>
    <w:rsid w:val="002C1CDC"/>
    <w:rsid w:val="002C223D"/>
    <w:rsid w:val="002C5715"/>
    <w:rsid w:val="002C5E67"/>
    <w:rsid w:val="002C6F2A"/>
    <w:rsid w:val="002C79EE"/>
    <w:rsid w:val="002C7B41"/>
    <w:rsid w:val="002D03AD"/>
    <w:rsid w:val="002D10C1"/>
    <w:rsid w:val="002D2BCD"/>
    <w:rsid w:val="002D3195"/>
    <w:rsid w:val="002D5D7E"/>
    <w:rsid w:val="002D66D4"/>
    <w:rsid w:val="002D68D9"/>
    <w:rsid w:val="002D7E79"/>
    <w:rsid w:val="002E1275"/>
    <w:rsid w:val="002E138F"/>
    <w:rsid w:val="002E27DD"/>
    <w:rsid w:val="002E345E"/>
    <w:rsid w:val="002E3B13"/>
    <w:rsid w:val="002E3FEA"/>
    <w:rsid w:val="002E4224"/>
    <w:rsid w:val="002E424F"/>
    <w:rsid w:val="002E4A0A"/>
    <w:rsid w:val="002E5097"/>
    <w:rsid w:val="002E52C5"/>
    <w:rsid w:val="002E637E"/>
    <w:rsid w:val="002E6FFB"/>
    <w:rsid w:val="002E73C5"/>
    <w:rsid w:val="002E76C7"/>
    <w:rsid w:val="002E76DA"/>
    <w:rsid w:val="002F03A4"/>
    <w:rsid w:val="002F0683"/>
    <w:rsid w:val="002F0DBE"/>
    <w:rsid w:val="002F0DD9"/>
    <w:rsid w:val="002F0E6C"/>
    <w:rsid w:val="002F2548"/>
    <w:rsid w:val="002F2706"/>
    <w:rsid w:val="002F2C36"/>
    <w:rsid w:val="002F3046"/>
    <w:rsid w:val="002F30F2"/>
    <w:rsid w:val="002F4658"/>
    <w:rsid w:val="002F4F4B"/>
    <w:rsid w:val="002F54F7"/>
    <w:rsid w:val="002F666F"/>
    <w:rsid w:val="002F704A"/>
    <w:rsid w:val="003001E1"/>
    <w:rsid w:val="0030065A"/>
    <w:rsid w:val="00300928"/>
    <w:rsid w:val="00301D88"/>
    <w:rsid w:val="00302316"/>
    <w:rsid w:val="00302E47"/>
    <w:rsid w:val="0030348F"/>
    <w:rsid w:val="003036F6"/>
    <w:rsid w:val="00303B5F"/>
    <w:rsid w:val="0030482D"/>
    <w:rsid w:val="00304B5C"/>
    <w:rsid w:val="00304D87"/>
    <w:rsid w:val="0030546E"/>
    <w:rsid w:val="00305DA6"/>
    <w:rsid w:val="00307CAD"/>
    <w:rsid w:val="00310C50"/>
    <w:rsid w:val="003113C9"/>
    <w:rsid w:val="00311FA2"/>
    <w:rsid w:val="00312168"/>
    <w:rsid w:val="00312D7D"/>
    <w:rsid w:val="0031348D"/>
    <w:rsid w:val="00314E4D"/>
    <w:rsid w:val="00314F62"/>
    <w:rsid w:val="003153F4"/>
    <w:rsid w:val="003154B5"/>
    <w:rsid w:val="0031566B"/>
    <w:rsid w:val="0031575F"/>
    <w:rsid w:val="00315BE2"/>
    <w:rsid w:val="003204B8"/>
    <w:rsid w:val="00320850"/>
    <w:rsid w:val="00321921"/>
    <w:rsid w:val="003222E2"/>
    <w:rsid w:val="003226C8"/>
    <w:rsid w:val="00322DEE"/>
    <w:rsid w:val="003243C4"/>
    <w:rsid w:val="0032469B"/>
    <w:rsid w:val="00324B09"/>
    <w:rsid w:val="00325E00"/>
    <w:rsid w:val="00326316"/>
    <w:rsid w:val="00326318"/>
    <w:rsid w:val="00330629"/>
    <w:rsid w:val="00330748"/>
    <w:rsid w:val="00331E70"/>
    <w:rsid w:val="00331EA6"/>
    <w:rsid w:val="00332BBF"/>
    <w:rsid w:val="00333834"/>
    <w:rsid w:val="003340A3"/>
    <w:rsid w:val="00335232"/>
    <w:rsid w:val="003355A1"/>
    <w:rsid w:val="00335A37"/>
    <w:rsid w:val="00335A77"/>
    <w:rsid w:val="0033608E"/>
    <w:rsid w:val="00340BF3"/>
    <w:rsid w:val="00341794"/>
    <w:rsid w:val="003417E0"/>
    <w:rsid w:val="00341F50"/>
    <w:rsid w:val="00342269"/>
    <w:rsid w:val="00343A3B"/>
    <w:rsid w:val="0034459C"/>
    <w:rsid w:val="00344872"/>
    <w:rsid w:val="003450E2"/>
    <w:rsid w:val="00345684"/>
    <w:rsid w:val="00345B90"/>
    <w:rsid w:val="00345ED9"/>
    <w:rsid w:val="00347196"/>
    <w:rsid w:val="00347328"/>
    <w:rsid w:val="00347CAD"/>
    <w:rsid w:val="00347ED6"/>
    <w:rsid w:val="0035065C"/>
    <w:rsid w:val="0035237A"/>
    <w:rsid w:val="003535E2"/>
    <w:rsid w:val="0035372B"/>
    <w:rsid w:val="00355B37"/>
    <w:rsid w:val="00355C60"/>
    <w:rsid w:val="00355DA9"/>
    <w:rsid w:val="0035605A"/>
    <w:rsid w:val="0035613C"/>
    <w:rsid w:val="00356D03"/>
    <w:rsid w:val="0036065E"/>
    <w:rsid w:val="00361812"/>
    <w:rsid w:val="00361937"/>
    <w:rsid w:val="00363C19"/>
    <w:rsid w:val="00363EEE"/>
    <w:rsid w:val="00364534"/>
    <w:rsid w:val="00364EBB"/>
    <w:rsid w:val="00367817"/>
    <w:rsid w:val="00367912"/>
    <w:rsid w:val="00370529"/>
    <w:rsid w:val="00370532"/>
    <w:rsid w:val="00370766"/>
    <w:rsid w:val="0037090F"/>
    <w:rsid w:val="00370C14"/>
    <w:rsid w:val="0037298C"/>
    <w:rsid w:val="00372EA9"/>
    <w:rsid w:val="003731FD"/>
    <w:rsid w:val="00373208"/>
    <w:rsid w:val="00373B1A"/>
    <w:rsid w:val="003741A2"/>
    <w:rsid w:val="0037475B"/>
    <w:rsid w:val="00374CF0"/>
    <w:rsid w:val="00374D77"/>
    <w:rsid w:val="003755E2"/>
    <w:rsid w:val="00375874"/>
    <w:rsid w:val="003758A2"/>
    <w:rsid w:val="00375AF9"/>
    <w:rsid w:val="00375C1B"/>
    <w:rsid w:val="00377682"/>
    <w:rsid w:val="00377FDE"/>
    <w:rsid w:val="0038039B"/>
    <w:rsid w:val="00380810"/>
    <w:rsid w:val="0038128E"/>
    <w:rsid w:val="00381606"/>
    <w:rsid w:val="00381D34"/>
    <w:rsid w:val="003836F7"/>
    <w:rsid w:val="00383EA9"/>
    <w:rsid w:val="003841FD"/>
    <w:rsid w:val="003842EF"/>
    <w:rsid w:val="00384B8C"/>
    <w:rsid w:val="00384CA7"/>
    <w:rsid w:val="003852B2"/>
    <w:rsid w:val="00385DF6"/>
    <w:rsid w:val="00386BA7"/>
    <w:rsid w:val="00386DE6"/>
    <w:rsid w:val="00386EF6"/>
    <w:rsid w:val="0039021B"/>
    <w:rsid w:val="0039167E"/>
    <w:rsid w:val="0039458B"/>
    <w:rsid w:val="00394CFF"/>
    <w:rsid w:val="00396012"/>
    <w:rsid w:val="003962C0"/>
    <w:rsid w:val="003967D4"/>
    <w:rsid w:val="00397240"/>
    <w:rsid w:val="0039739C"/>
    <w:rsid w:val="003A30DF"/>
    <w:rsid w:val="003A39CA"/>
    <w:rsid w:val="003A4851"/>
    <w:rsid w:val="003A4CB6"/>
    <w:rsid w:val="003A5484"/>
    <w:rsid w:val="003A6A5D"/>
    <w:rsid w:val="003A6AC7"/>
    <w:rsid w:val="003A6F13"/>
    <w:rsid w:val="003A6F25"/>
    <w:rsid w:val="003B137D"/>
    <w:rsid w:val="003B1536"/>
    <w:rsid w:val="003B192C"/>
    <w:rsid w:val="003B2B2E"/>
    <w:rsid w:val="003B2F1B"/>
    <w:rsid w:val="003B359E"/>
    <w:rsid w:val="003B47C9"/>
    <w:rsid w:val="003B4B73"/>
    <w:rsid w:val="003B5F1B"/>
    <w:rsid w:val="003B6045"/>
    <w:rsid w:val="003B620E"/>
    <w:rsid w:val="003B6F32"/>
    <w:rsid w:val="003B70D7"/>
    <w:rsid w:val="003B7386"/>
    <w:rsid w:val="003B73D5"/>
    <w:rsid w:val="003C02F9"/>
    <w:rsid w:val="003C1030"/>
    <w:rsid w:val="003C2C5D"/>
    <w:rsid w:val="003C39FB"/>
    <w:rsid w:val="003C5399"/>
    <w:rsid w:val="003C57BA"/>
    <w:rsid w:val="003C5A12"/>
    <w:rsid w:val="003C5C05"/>
    <w:rsid w:val="003C610C"/>
    <w:rsid w:val="003C6517"/>
    <w:rsid w:val="003C7D2E"/>
    <w:rsid w:val="003D0085"/>
    <w:rsid w:val="003D0883"/>
    <w:rsid w:val="003D0FCC"/>
    <w:rsid w:val="003D1B3A"/>
    <w:rsid w:val="003D1DBB"/>
    <w:rsid w:val="003D233B"/>
    <w:rsid w:val="003D54F3"/>
    <w:rsid w:val="003D59EA"/>
    <w:rsid w:val="003D5FFD"/>
    <w:rsid w:val="003D65F6"/>
    <w:rsid w:val="003D67BE"/>
    <w:rsid w:val="003D6F4E"/>
    <w:rsid w:val="003D7060"/>
    <w:rsid w:val="003D7239"/>
    <w:rsid w:val="003D7CDF"/>
    <w:rsid w:val="003E1CEA"/>
    <w:rsid w:val="003E26F1"/>
    <w:rsid w:val="003E29EF"/>
    <w:rsid w:val="003E3A66"/>
    <w:rsid w:val="003E49EC"/>
    <w:rsid w:val="003E4C59"/>
    <w:rsid w:val="003E5A29"/>
    <w:rsid w:val="003E6BFC"/>
    <w:rsid w:val="003E7E54"/>
    <w:rsid w:val="003E7F24"/>
    <w:rsid w:val="003F00E8"/>
    <w:rsid w:val="003F0616"/>
    <w:rsid w:val="003F1A09"/>
    <w:rsid w:val="003F1DC8"/>
    <w:rsid w:val="003F27F0"/>
    <w:rsid w:val="003F4AEE"/>
    <w:rsid w:val="003F5CE4"/>
    <w:rsid w:val="003F6713"/>
    <w:rsid w:val="003F6C60"/>
    <w:rsid w:val="003F6D30"/>
    <w:rsid w:val="003F7709"/>
    <w:rsid w:val="003F7F79"/>
    <w:rsid w:val="00400049"/>
    <w:rsid w:val="00400498"/>
    <w:rsid w:val="00401112"/>
    <w:rsid w:val="00401615"/>
    <w:rsid w:val="00401A5B"/>
    <w:rsid w:val="00401B4B"/>
    <w:rsid w:val="00401FDD"/>
    <w:rsid w:val="00402959"/>
    <w:rsid w:val="00402FAA"/>
    <w:rsid w:val="00403B70"/>
    <w:rsid w:val="00406427"/>
    <w:rsid w:val="00407724"/>
    <w:rsid w:val="00410EB4"/>
    <w:rsid w:val="004120CD"/>
    <w:rsid w:val="004125C6"/>
    <w:rsid w:val="0041274E"/>
    <w:rsid w:val="004129B0"/>
    <w:rsid w:val="00414C48"/>
    <w:rsid w:val="00414FAD"/>
    <w:rsid w:val="004151C7"/>
    <w:rsid w:val="00416C60"/>
    <w:rsid w:val="004172FB"/>
    <w:rsid w:val="004173AE"/>
    <w:rsid w:val="00420FCA"/>
    <w:rsid w:val="00421470"/>
    <w:rsid w:val="0042161D"/>
    <w:rsid w:val="004219F8"/>
    <w:rsid w:val="00421F41"/>
    <w:rsid w:val="00421FC8"/>
    <w:rsid w:val="004224F2"/>
    <w:rsid w:val="00423563"/>
    <w:rsid w:val="004237CF"/>
    <w:rsid w:val="00423930"/>
    <w:rsid w:val="00423ECB"/>
    <w:rsid w:val="00424B26"/>
    <w:rsid w:val="00424B44"/>
    <w:rsid w:val="00424BD0"/>
    <w:rsid w:val="00424CFA"/>
    <w:rsid w:val="004252DB"/>
    <w:rsid w:val="00425614"/>
    <w:rsid w:val="004256A3"/>
    <w:rsid w:val="0042575A"/>
    <w:rsid w:val="00425FD1"/>
    <w:rsid w:val="00426DB2"/>
    <w:rsid w:val="00427E4B"/>
    <w:rsid w:val="0043185B"/>
    <w:rsid w:val="004326D4"/>
    <w:rsid w:val="00432A30"/>
    <w:rsid w:val="00433DCC"/>
    <w:rsid w:val="00434030"/>
    <w:rsid w:val="00435AE3"/>
    <w:rsid w:val="004360DB"/>
    <w:rsid w:val="00436BAB"/>
    <w:rsid w:val="00437649"/>
    <w:rsid w:val="00437BF2"/>
    <w:rsid w:val="00437D1C"/>
    <w:rsid w:val="00437F32"/>
    <w:rsid w:val="0044230C"/>
    <w:rsid w:val="0044270B"/>
    <w:rsid w:val="0044376B"/>
    <w:rsid w:val="00443F03"/>
    <w:rsid w:val="00443F7A"/>
    <w:rsid w:val="00444498"/>
    <w:rsid w:val="00445CE3"/>
    <w:rsid w:val="00446171"/>
    <w:rsid w:val="00446E16"/>
    <w:rsid w:val="00447F34"/>
    <w:rsid w:val="0045016F"/>
    <w:rsid w:val="00451E3A"/>
    <w:rsid w:val="00451FF8"/>
    <w:rsid w:val="004521A6"/>
    <w:rsid w:val="00452454"/>
    <w:rsid w:val="0045303B"/>
    <w:rsid w:val="00453A89"/>
    <w:rsid w:val="00454286"/>
    <w:rsid w:val="004543B0"/>
    <w:rsid w:val="004548B7"/>
    <w:rsid w:val="0045519C"/>
    <w:rsid w:val="004559C1"/>
    <w:rsid w:val="00455C18"/>
    <w:rsid w:val="00456579"/>
    <w:rsid w:val="00457198"/>
    <w:rsid w:val="00457B76"/>
    <w:rsid w:val="004604FB"/>
    <w:rsid w:val="00462EEA"/>
    <w:rsid w:val="00463387"/>
    <w:rsid w:val="00463B9D"/>
    <w:rsid w:val="00465379"/>
    <w:rsid w:val="00465795"/>
    <w:rsid w:val="004659A0"/>
    <w:rsid w:val="00465E41"/>
    <w:rsid w:val="00466465"/>
    <w:rsid w:val="00470486"/>
    <w:rsid w:val="00472DF6"/>
    <w:rsid w:val="00473034"/>
    <w:rsid w:val="004732BD"/>
    <w:rsid w:val="0047359A"/>
    <w:rsid w:val="004753B9"/>
    <w:rsid w:val="0047612B"/>
    <w:rsid w:val="004761F1"/>
    <w:rsid w:val="0047676B"/>
    <w:rsid w:val="00476933"/>
    <w:rsid w:val="00477317"/>
    <w:rsid w:val="004774C7"/>
    <w:rsid w:val="004803F6"/>
    <w:rsid w:val="0048041C"/>
    <w:rsid w:val="00480A69"/>
    <w:rsid w:val="004818B1"/>
    <w:rsid w:val="00484202"/>
    <w:rsid w:val="00484816"/>
    <w:rsid w:val="004854E2"/>
    <w:rsid w:val="004863D3"/>
    <w:rsid w:val="004865FA"/>
    <w:rsid w:val="00486FED"/>
    <w:rsid w:val="0049014B"/>
    <w:rsid w:val="0049063D"/>
    <w:rsid w:val="00490B7A"/>
    <w:rsid w:val="00490E62"/>
    <w:rsid w:val="00491081"/>
    <w:rsid w:val="0049211E"/>
    <w:rsid w:val="00492762"/>
    <w:rsid w:val="00493B9E"/>
    <w:rsid w:val="00494EAE"/>
    <w:rsid w:val="00495068"/>
    <w:rsid w:val="0049586D"/>
    <w:rsid w:val="00495F51"/>
    <w:rsid w:val="00495FD8"/>
    <w:rsid w:val="0049670D"/>
    <w:rsid w:val="00496AFF"/>
    <w:rsid w:val="00497272"/>
    <w:rsid w:val="004975C1"/>
    <w:rsid w:val="004A024F"/>
    <w:rsid w:val="004A0A17"/>
    <w:rsid w:val="004A0B7C"/>
    <w:rsid w:val="004A0CA3"/>
    <w:rsid w:val="004A2F01"/>
    <w:rsid w:val="004A3250"/>
    <w:rsid w:val="004A34DD"/>
    <w:rsid w:val="004A3611"/>
    <w:rsid w:val="004A3F41"/>
    <w:rsid w:val="004A4DC6"/>
    <w:rsid w:val="004A4FB0"/>
    <w:rsid w:val="004A5016"/>
    <w:rsid w:val="004A6396"/>
    <w:rsid w:val="004A66B9"/>
    <w:rsid w:val="004A66BD"/>
    <w:rsid w:val="004A6CE2"/>
    <w:rsid w:val="004A7A34"/>
    <w:rsid w:val="004B2687"/>
    <w:rsid w:val="004B35BC"/>
    <w:rsid w:val="004B37E9"/>
    <w:rsid w:val="004B3D81"/>
    <w:rsid w:val="004B3E95"/>
    <w:rsid w:val="004B46B0"/>
    <w:rsid w:val="004B4F9F"/>
    <w:rsid w:val="004B55D3"/>
    <w:rsid w:val="004B5BF2"/>
    <w:rsid w:val="004B5CA7"/>
    <w:rsid w:val="004B7581"/>
    <w:rsid w:val="004C02C7"/>
    <w:rsid w:val="004C5371"/>
    <w:rsid w:val="004C5A46"/>
    <w:rsid w:val="004C5C2B"/>
    <w:rsid w:val="004C61F4"/>
    <w:rsid w:val="004C6CE3"/>
    <w:rsid w:val="004C71CD"/>
    <w:rsid w:val="004C72F9"/>
    <w:rsid w:val="004C769F"/>
    <w:rsid w:val="004D0207"/>
    <w:rsid w:val="004D042A"/>
    <w:rsid w:val="004D06A1"/>
    <w:rsid w:val="004D17D0"/>
    <w:rsid w:val="004D1BEC"/>
    <w:rsid w:val="004D21F4"/>
    <w:rsid w:val="004D2262"/>
    <w:rsid w:val="004D2B07"/>
    <w:rsid w:val="004D2C16"/>
    <w:rsid w:val="004D4C07"/>
    <w:rsid w:val="004D4CD2"/>
    <w:rsid w:val="004D6434"/>
    <w:rsid w:val="004D6AFA"/>
    <w:rsid w:val="004D6F29"/>
    <w:rsid w:val="004D7511"/>
    <w:rsid w:val="004D77D4"/>
    <w:rsid w:val="004D7B9D"/>
    <w:rsid w:val="004E09E9"/>
    <w:rsid w:val="004E1F3A"/>
    <w:rsid w:val="004E339C"/>
    <w:rsid w:val="004E4871"/>
    <w:rsid w:val="004E4BF5"/>
    <w:rsid w:val="004E55A0"/>
    <w:rsid w:val="004E5750"/>
    <w:rsid w:val="004E592F"/>
    <w:rsid w:val="004E5E52"/>
    <w:rsid w:val="004E6244"/>
    <w:rsid w:val="004E6CD9"/>
    <w:rsid w:val="004E7463"/>
    <w:rsid w:val="004F0D1C"/>
    <w:rsid w:val="004F184A"/>
    <w:rsid w:val="004F5514"/>
    <w:rsid w:val="004F62A6"/>
    <w:rsid w:val="004F6646"/>
    <w:rsid w:val="004F748E"/>
    <w:rsid w:val="005000C7"/>
    <w:rsid w:val="005006B8"/>
    <w:rsid w:val="005010A4"/>
    <w:rsid w:val="0050110C"/>
    <w:rsid w:val="005017E0"/>
    <w:rsid w:val="00502562"/>
    <w:rsid w:val="005026A5"/>
    <w:rsid w:val="005027F4"/>
    <w:rsid w:val="0050408C"/>
    <w:rsid w:val="00504DAB"/>
    <w:rsid w:val="00505FA8"/>
    <w:rsid w:val="0050612D"/>
    <w:rsid w:val="00506C59"/>
    <w:rsid w:val="0050747C"/>
    <w:rsid w:val="0050780D"/>
    <w:rsid w:val="005109B0"/>
    <w:rsid w:val="00510BBA"/>
    <w:rsid w:val="00510DA1"/>
    <w:rsid w:val="0051155F"/>
    <w:rsid w:val="00511BED"/>
    <w:rsid w:val="00512B92"/>
    <w:rsid w:val="0051342E"/>
    <w:rsid w:val="00513551"/>
    <w:rsid w:val="005137D1"/>
    <w:rsid w:val="00513980"/>
    <w:rsid w:val="005147AB"/>
    <w:rsid w:val="00514EF2"/>
    <w:rsid w:val="0051579E"/>
    <w:rsid w:val="00515FBF"/>
    <w:rsid w:val="00516E8D"/>
    <w:rsid w:val="005175F5"/>
    <w:rsid w:val="00517957"/>
    <w:rsid w:val="0052052B"/>
    <w:rsid w:val="00520946"/>
    <w:rsid w:val="00520D80"/>
    <w:rsid w:val="005218DD"/>
    <w:rsid w:val="005219A0"/>
    <w:rsid w:val="00521E53"/>
    <w:rsid w:val="00522937"/>
    <w:rsid w:val="00524B58"/>
    <w:rsid w:val="00524C53"/>
    <w:rsid w:val="00524DE5"/>
    <w:rsid w:val="00525AA8"/>
    <w:rsid w:val="00525CE5"/>
    <w:rsid w:val="00525DE5"/>
    <w:rsid w:val="00527554"/>
    <w:rsid w:val="00527B25"/>
    <w:rsid w:val="00527E8F"/>
    <w:rsid w:val="005300BC"/>
    <w:rsid w:val="005310D1"/>
    <w:rsid w:val="0053281A"/>
    <w:rsid w:val="0053583F"/>
    <w:rsid w:val="00535B55"/>
    <w:rsid w:val="00536053"/>
    <w:rsid w:val="00536D6B"/>
    <w:rsid w:val="00537326"/>
    <w:rsid w:val="00537AFF"/>
    <w:rsid w:val="00540D0F"/>
    <w:rsid w:val="00541CCD"/>
    <w:rsid w:val="00541DA6"/>
    <w:rsid w:val="00542113"/>
    <w:rsid w:val="00542174"/>
    <w:rsid w:val="00543C40"/>
    <w:rsid w:val="0054401C"/>
    <w:rsid w:val="00545250"/>
    <w:rsid w:val="00545B67"/>
    <w:rsid w:val="00546037"/>
    <w:rsid w:val="00546BAB"/>
    <w:rsid w:val="00547F9D"/>
    <w:rsid w:val="005509AA"/>
    <w:rsid w:val="00550C60"/>
    <w:rsid w:val="00550DC8"/>
    <w:rsid w:val="00550E6D"/>
    <w:rsid w:val="00551CC8"/>
    <w:rsid w:val="0055352D"/>
    <w:rsid w:val="00553B1E"/>
    <w:rsid w:val="00553D2C"/>
    <w:rsid w:val="0055405A"/>
    <w:rsid w:val="0055499D"/>
    <w:rsid w:val="00554F69"/>
    <w:rsid w:val="00555279"/>
    <w:rsid w:val="00556393"/>
    <w:rsid w:val="00556B10"/>
    <w:rsid w:val="0055764D"/>
    <w:rsid w:val="0056043D"/>
    <w:rsid w:val="0056122B"/>
    <w:rsid w:val="00562380"/>
    <w:rsid w:val="00563633"/>
    <w:rsid w:val="00563CC6"/>
    <w:rsid w:val="005643F5"/>
    <w:rsid w:val="0056484B"/>
    <w:rsid w:val="005660BD"/>
    <w:rsid w:val="005672E1"/>
    <w:rsid w:val="00567FC9"/>
    <w:rsid w:val="0057148B"/>
    <w:rsid w:val="005719D9"/>
    <w:rsid w:val="005726FA"/>
    <w:rsid w:val="00573D4B"/>
    <w:rsid w:val="00573DD0"/>
    <w:rsid w:val="00573DDF"/>
    <w:rsid w:val="00576DBC"/>
    <w:rsid w:val="00580618"/>
    <w:rsid w:val="005810CE"/>
    <w:rsid w:val="00581606"/>
    <w:rsid w:val="0058163F"/>
    <w:rsid w:val="00581E97"/>
    <w:rsid w:val="005821C9"/>
    <w:rsid w:val="0058298E"/>
    <w:rsid w:val="00582EB3"/>
    <w:rsid w:val="00583374"/>
    <w:rsid w:val="00583F9C"/>
    <w:rsid w:val="005847ED"/>
    <w:rsid w:val="00584CA2"/>
    <w:rsid w:val="00585379"/>
    <w:rsid w:val="00585392"/>
    <w:rsid w:val="00585BCD"/>
    <w:rsid w:val="00586AC4"/>
    <w:rsid w:val="0058703A"/>
    <w:rsid w:val="00587BD8"/>
    <w:rsid w:val="0059050C"/>
    <w:rsid w:val="00591ACB"/>
    <w:rsid w:val="005929C3"/>
    <w:rsid w:val="00592B83"/>
    <w:rsid w:val="0059529C"/>
    <w:rsid w:val="00595A77"/>
    <w:rsid w:val="00595A97"/>
    <w:rsid w:val="00596452"/>
    <w:rsid w:val="00596C28"/>
    <w:rsid w:val="0059781F"/>
    <w:rsid w:val="005A09EB"/>
    <w:rsid w:val="005A1634"/>
    <w:rsid w:val="005A18E0"/>
    <w:rsid w:val="005A1A29"/>
    <w:rsid w:val="005A1E72"/>
    <w:rsid w:val="005A2EB0"/>
    <w:rsid w:val="005A32FB"/>
    <w:rsid w:val="005A3DFE"/>
    <w:rsid w:val="005A3F92"/>
    <w:rsid w:val="005A44C4"/>
    <w:rsid w:val="005A5EE1"/>
    <w:rsid w:val="005A634A"/>
    <w:rsid w:val="005A67C5"/>
    <w:rsid w:val="005A75BE"/>
    <w:rsid w:val="005A7B9A"/>
    <w:rsid w:val="005B021C"/>
    <w:rsid w:val="005B078D"/>
    <w:rsid w:val="005B1361"/>
    <w:rsid w:val="005B3518"/>
    <w:rsid w:val="005B3E4E"/>
    <w:rsid w:val="005B5D33"/>
    <w:rsid w:val="005B5DE3"/>
    <w:rsid w:val="005B62CC"/>
    <w:rsid w:val="005B75B9"/>
    <w:rsid w:val="005C0D4A"/>
    <w:rsid w:val="005C140E"/>
    <w:rsid w:val="005C1635"/>
    <w:rsid w:val="005C16B5"/>
    <w:rsid w:val="005C1816"/>
    <w:rsid w:val="005C2225"/>
    <w:rsid w:val="005C2350"/>
    <w:rsid w:val="005C23ED"/>
    <w:rsid w:val="005C2580"/>
    <w:rsid w:val="005C3B1B"/>
    <w:rsid w:val="005C63AD"/>
    <w:rsid w:val="005C72F7"/>
    <w:rsid w:val="005D1331"/>
    <w:rsid w:val="005D1B31"/>
    <w:rsid w:val="005D2735"/>
    <w:rsid w:val="005D3DE6"/>
    <w:rsid w:val="005D4B85"/>
    <w:rsid w:val="005D5305"/>
    <w:rsid w:val="005D53D6"/>
    <w:rsid w:val="005D58AA"/>
    <w:rsid w:val="005D671F"/>
    <w:rsid w:val="005D74BC"/>
    <w:rsid w:val="005D7EAB"/>
    <w:rsid w:val="005E041B"/>
    <w:rsid w:val="005E0DBC"/>
    <w:rsid w:val="005E1722"/>
    <w:rsid w:val="005E18A3"/>
    <w:rsid w:val="005E1B10"/>
    <w:rsid w:val="005E2164"/>
    <w:rsid w:val="005E2B3E"/>
    <w:rsid w:val="005E2C44"/>
    <w:rsid w:val="005E2DE2"/>
    <w:rsid w:val="005E2EE3"/>
    <w:rsid w:val="005E3697"/>
    <w:rsid w:val="005E396E"/>
    <w:rsid w:val="005E4909"/>
    <w:rsid w:val="005E5403"/>
    <w:rsid w:val="005E54BE"/>
    <w:rsid w:val="005E58DD"/>
    <w:rsid w:val="005E5CF8"/>
    <w:rsid w:val="005E658C"/>
    <w:rsid w:val="005E6DA9"/>
    <w:rsid w:val="005E6F77"/>
    <w:rsid w:val="005E7365"/>
    <w:rsid w:val="005F0780"/>
    <w:rsid w:val="005F0FB4"/>
    <w:rsid w:val="005F1B32"/>
    <w:rsid w:val="005F24BA"/>
    <w:rsid w:val="005F24C7"/>
    <w:rsid w:val="005F32AA"/>
    <w:rsid w:val="005F446D"/>
    <w:rsid w:val="005F4B09"/>
    <w:rsid w:val="005F6238"/>
    <w:rsid w:val="005F6AA2"/>
    <w:rsid w:val="005F6D18"/>
    <w:rsid w:val="00600648"/>
    <w:rsid w:val="006008A7"/>
    <w:rsid w:val="00600BAE"/>
    <w:rsid w:val="00600CAD"/>
    <w:rsid w:val="00600DC4"/>
    <w:rsid w:val="006016C5"/>
    <w:rsid w:val="00603A3A"/>
    <w:rsid w:val="00603E43"/>
    <w:rsid w:val="00604CD9"/>
    <w:rsid w:val="00605164"/>
    <w:rsid w:val="006056B0"/>
    <w:rsid w:val="006056DF"/>
    <w:rsid w:val="006063C8"/>
    <w:rsid w:val="00607CA1"/>
    <w:rsid w:val="00611A8C"/>
    <w:rsid w:val="00611C23"/>
    <w:rsid w:val="00612D43"/>
    <w:rsid w:val="00613CE8"/>
    <w:rsid w:val="00614E39"/>
    <w:rsid w:val="00615263"/>
    <w:rsid w:val="006156AE"/>
    <w:rsid w:val="00615D2D"/>
    <w:rsid w:val="006169FC"/>
    <w:rsid w:val="00617224"/>
    <w:rsid w:val="00617336"/>
    <w:rsid w:val="0061797E"/>
    <w:rsid w:val="006204AC"/>
    <w:rsid w:val="006208B8"/>
    <w:rsid w:val="00621151"/>
    <w:rsid w:val="0062136E"/>
    <w:rsid w:val="00622EC1"/>
    <w:rsid w:val="00623B11"/>
    <w:rsid w:val="00623BFF"/>
    <w:rsid w:val="00623C24"/>
    <w:rsid w:val="00624C1A"/>
    <w:rsid w:val="006251E4"/>
    <w:rsid w:val="006254AD"/>
    <w:rsid w:val="006257ED"/>
    <w:rsid w:val="00625882"/>
    <w:rsid w:val="00626086"/>
    <w:rsid w:val="006277E2"/>
    <w:rsid w:val="00627A30"/>
    <w:rsid w:val="00627E5A"/>
    <w:rsid w:val="006319B9"/>
    <w:rsid w:val="00631C60"/>
    <w:rsid w:val="006320D2"/>
    <w:rsid w:val="0063445C"/>
    <w:rsid w:val="006348E5"/>
    <w:rsid w:val="0063496E"/>
    <w:rsid w:val="00634D2C"/>
    <w:rsid w:val="00635517"/>
    <w:rsid w:val="006357F0"/>
    <w:rsid w:val="006365B1"/>
    <w:rsid w:val="006366DA"/>
    <w:rsid w:val="006366EF"/>
    <w:rsid w:val="00636986"/>
    <w:rsid w:val="00636F5B"/>
    <w:rsid w:val="006378C5"/>
    <w:rsid w:val="00637C4B"/>
    <w:rsid w:val="00640204"/>
    <w:rsid w:val="00640929"/>
    <w:rsid w:val="00640FFB"/>
    <w:rsid w:val="006413A2"/>
    <w:rsid w:val="006414C6"/>
    <w:rsid w:val="00642835"/>
    <w:rsid w:val="00643546"/>
    <w:rsid w:val="0064371D"/>
    <w:rsid w:val="00644A46"/>
    <w:rsid w:val="00644B6A"/>
    <w:rsid w:val="006452CD"/>
    <w:rsid w:val="00645462"/>
    <w:rsid w:val="0064584A"/>
    <w:rsid w:val="00646491"/>
    <w:rsid w:val="00646B96"/>
    <w:rsid w:val="00647AAA"/>
    <w:rsid w:val="00647ACA"/>
    <w:rsid w:val="00647BCE"/>
    <w:rsid w:val="0065003E"/>
    <w:rsid w:val="006505EF"/>
    <w:rsid w:val="006505F6"/>
    <w:rsid w:val="0065060F"/>
    <w:rsid w:val="00650A84"/>
    <w:rsid w:val="00650C6F"/>
    <w:rsid w:val="00650ECA"/>
    <w:rsid w:val="00651175"/>
    <w:rsid w:val="006512C4"/>
    <w:rsid w:val="00651553"/>
    <w:rsid w:val="006518BB"/>
    <w:rsid w:val="00651E71"/>
    <w:rsid w:val="00652476"/>
    <w:rsid w:val="006528DC"/>
    <w:rsid w:val="00652B9E"/>
    <w:rsid w:val="00652CBC"/>
    <w:rsid w:val="006531AB"/>
    <w:rsid w:val="0065364B"/>
    <w:rsid w:val="00653FD4"/>
    <w:rsid w:val="00655114"/>
    <w:rsid w:val="00655336"/>
    <w:rsid w:val="00657509"/>
    <w:rsid w:val="0065797F"/>
    <w:rsid w:val="00661301"/>
    <w:rsid w:val="00661A3C"/>
    <w:rsid w:val="00661F43"/>
    <w:rsid w:val="00662E45"/>
    <w:rsid w:val="0066406D"/>
    <w:rsid w:val="006652D3"/>
    <w:rsid w:val="00665586"/>
    <w:rsid w:val="00667913"/>
    <w:rsid w:val="0067015F"/>
    <w:rsid w:val="00670873"/>
    <w:rsid w:val="0067105D"/>
    <w:rsid w:val="00671708"/>
    <w:rsid w:val="00672085"/>
    <w:rsid w:val="00672F57"/>
    <w:rsid w:val="00674165"/>
    <w:rsid w:val="0067448A"/>
    <w:rsid w:val="006748D5"/>
    <w:rsid w:val="00674EB2"/>
    <w:rsid w:val="00675216"/>
    <w:rsid w:val="0067556E"/>
    <w:rsid w:val="00675D99"/>
    <w:rsid w:val="0067640C"/>
    <w:rsid w:val="006770C1"/>
    <w:rsid w:val="006775B5"/>
    <w:rsid w:val="00681DA1"/>
    <w:rsid w:val="0068213E"/>
    <w:rsid w:val="00682ACB"/>
    <w:rsid w:val="006841F0"/>
    <w:rsid w:val="006851A3"/>
    <w:rsid w:val="006851CE"/>
    <w:rsid w:val="00685446"/>
    <w:rsid w:val="006854FC"/>
    <w:rsid w:val="006866F3"/>
    <w:rsid w:val="00686986"/>
    <w:rsid w:val="00687F5B"/>
    <w:rsid w:val="0069012D"/>
    <w:rsid w:val="00690DA2"/>
    <w:rsid w:val="00690E45"/>
    <w:rsid w:val="00691370"/>
    <w:rsid w:val="00691CF9"/>
    <w:rsid w:val="00692DD3"/>
    <w:rsid w:val="006930A2"/>
    <w:rsid w:val="0069319A"/>
    <w:rsid w:val="00694D58"/>
    <w:rsid w:val="00695417"/>
    <w:rsid w:val="00696081"/>
    <w:rsid w:val="00696627"/>
    <w:rsid w:val="00696944"/>
    <w:rsid w:val="00696A31"/>
    <w:rsid w:val="00697F3F"/>
    <w:rsid w:val="006A00A9"/>
    <w:rsid w:val="006A018A"/>
    <w:rsid w:val="006A061F"/>
    <w:rsid w:val="006A0945"/>
    <w:rsid w:val="006A0FAB"/>
    <w:rsid w:val="006A1D40"/>
    <w:rsid w:val="006A296E"/>
    <w:rsid w:val="006A4747"/>
    <w:rsid w:val="006A4EA2"/>
    <w:rsid w:val="006A6686"/>
    <w:rsid w:val="006A70AC"/>
    <w:rsid w:val="006A75B3"/>
    <w:rsid w:val="006A7D54"/>
    <w:rsid w:val="006B00D8"/>
    <w:rsid w:val="006B195D"/>
    <w:rsid w:val="006B2432"/>
    <w:rsid w:val="006B2F86"/>
    <w:rsid w:val="006B3037"/>
    <w:rsid w:val="006B381F"/>
    <w:rsid w:val="006B3FF4"/>
    <w:rsid w:val="006B4872"/>
    <w:rsid w:val="006B621F"/>
    <w:rsid w:val="006B6FD7"/>
    <w:rsid w:val="006B7B7F"/>
    <w:rsid w:val="006C01D2"/>
    <w:rsid w:val="006C1275"/>
    <w:rsid w:val="006C237D"/>
    <w:rsid w:val="006C2CB3"/>
    <w:rsid w:val="006C39FC"/>
    <w:rsid w:val="006C46A8"/>
    <w:rsid w:val="006C527C"/>
    <w:rsid w:val="006C55B9"/>
    <w:rsid w:val="006C5651"/>
    <w:rsid w:val="006C6618"/>
    <w:rsid w:val="006C6AB8"/>
    <w:rsid w:val="006C7281"/>
    <w:rsid w:val="006C7A14"/>
    <w:rsid w:val="006D02CA"/>
    <w:rsid w:val="006D089B"/>
    <w:rsid w:val="006D0AAF"/>
    <w:rsid w:val="006D0EC1"/>
    <w:rsid w:val="006D15EE"/>
    <w:rsid w:val="006D34DC"/>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3A7E"/>
    <w:rsid w:val="006E4006"/>
    <w:rsid w:val="006E4E1B"/>
    <w:rsid w:val="006E52C4"/>
    <w:rsid w:val="006E56D9"/>
    <w:rsid w:val="006E5D00"/>
    <w:rsid w:val="006E6393"/>
    <w:rsid w:val="006E6EF6"/>
    <w:rsid w:val="006E711F"/>
    <w:rsid w:val="006E7E32"/>
    <w:rsid w:val="006F101C"/>
    <w:rsid w:val="006F108C"/>
    <w:rsid w:val="006F2609"/>
    <w:rsid w:val="006F4681"/>
    <w:rsid w:val="006F5E07"/>
    <w:rsid w:val="006F79AC"/>
    <w:rsid w:val="006F7A89"/>
    <w:rsid w:val="00700451"/>
    <w:rsid w:val="007010B6"/>
    <w:rsid w:val="00701EF2"/>
    <w:rsid w:val="00704E98"/>
    <w:rsid w:val="0070523E"/>
    <w:rsid w:val="00705D80"/>
    <w:rsid w:val="007067A7"/>
    <w:rsid w:val="00706C77"/>
    <w:rsid w:val="00707187"/>
    <w:rsid w:val="007075E6"/>
    <w:rsid w:val="00707910"/>
    <w:rsid w:val="00712708"/>
    <w:rsid w:val="00713847"/>
    <w:rsid w:val="00713DB9"/>
    <w:rsid w:val="00713E33"/>
    <w:rsid w:val="0071493D"/>
    <w:rsid w:val="00714D3C"/>
    <w:rsid w:val="00716BEA"/>
    <w:rsid w:val="007173BC"/>
    <w:rsid w:val="00717703"/>
    <w:rsid w:val="00717BFD"/>
    <w:rsid w:val="007209EC"/>
    <w:rsid w:val="00720AF2"/>
    <w:rsid w:val="007211E6"/>
    <w:rsid w:val="00721379"/>
    <w:rsid w:val="00721884"/>
    <w:rsid w:val="007229BF"/>
    <w:rsid w:val="00722F92"/>
    <w:rsid w:val="00722FA4"/>
    <w:rsid w:val="007230E7"/>
    <w:rsid w:val="0072335B"/>
    <w:rsid w:val="0072354A"/>
    <w:rsid w:val="00723BC5"/>
    <w:rsid w:val="00723C32"/>
    <w:rsid w:val="00723F00"/>
    <w:rsid w:val="00724337"/>
    <w:rsid w:val="00724A59"/>
    <w:rsid w:val="007255F1"/>
    <w:rsid w:val="00726699"/>
    <w:rsid w:val="00727055"/>
    <w:rsid w:val="0072746F"/>
    <w:rsid w:val="00727E5F"/>
    <w:rsid w:val="0073052A"/>
    <w:rsid w:val="0073123A"/>
    <w:rsid w:val="00734E40"/>
    <w:rsid w:val="00735EE7"/>
    <w:rsid w:val="0073618D"/>
    <w:rsid w:val="00737542"/>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4F48"/>
    <w:rsid w:val="007557AE"/>
    <w:rsid w:val="0075662A"/>
    <w:rsid w:val="00757B45"/>
    <w:rsid w:val="00757EBB"/>
    <w:rsid w:val="007601A0"/>
    <w:rsid w:val="00760FD0"/>
    <w:rsid w:val="0076163B"/>
    <w:rsid w:val="0076316D"/>
    <w:rsid w:val="00763750"/>
    <w:rsid w:val="00764313"/>
    <w:rsid w:val="007646FF"/>
    <w:rsid w:val="00764E26"/>
    <w:rsid w:val="0076518A"/>
    <w:rsid w:val="0076626E"/>
    <w:rsid w:val="007701D3"/>
    <w:rsid w:val="00770A40"/>
    <w:rsid w:val="007730BC"/>
    <w:rsid w:val="00774AF9"/>
    <w:rsid w:val="00774F3E"/>
    <w:rsid w:val="00775928"/>
    <w:rsid w:val="00780193"/>
    <w:rsid w:val="00780D92"/>
    <w:rsid w:val="0078143B"/>
    <w:rsid w:val="00781DBF"/>
    <w:rsid w:val="00782354"/>
    <w:rsid w:val="00782C59"/>
    <w:rsid w:val="0078407C"/>
    <w:rsid w:val="007846B0"/>
    <w:rsid w:val="00784E6B"/>
    <w:rsid w:val="007853C9"/>
    <w:rsid w:val="007871D0"/>
    <w:rsid w:val="00787D28"/>
    <w:rsid w:val="00790460"/>
    <w:rsid w:val="007919C7"/>
    <w:rsid w:val="00792F03"/>
    <w:rsid w:val="00793E79"/>
    <w:rsid w:val="007943BD"/>
    <w:rsid w:val="007945E3"/>
    <w:rsid w:val="007947EA"/>
    <w:rsid w:val="00796864"/>
    <w:rsid w:val="007A16ED"/>
    <w:rsid w:val="007A17C5"/>
    <w:rsid w:val="007A1C5F"/>
    <w:rsid w:val="007A1CBB"/>
    <w:rsid w:val="007A2966"/>
    <w:rsid w:val="007A32A8"/>
    <w:rsid w:val="007A3D6F"/>
    <w:rsid w:val="007A4A08"/>
    <w:rsid w:val="007A4C42"/>
    <w:rsid w:val="007A5433"/>
    <w:rsid w:val="007A5438"/>
    <w:rsid w:val="007A624F"/>
    <w:rsid w:val="007A7324"/>
    <w:rsid w:val="007A7516"/>
    <w:rsid w:val="007B044D"/>
    <w:rsid w:val="007B0628"/>
    <w:rsid w:val="007B07CF"/>
    <w:rsid w:val="007B0C2C"/>
    <w:rsid w:val="007B18C9"/>
    <w:rsid w:val="007B23AB"/>
    <w:rsid w:val="007B2980"/>
    <w:rsid w:val="007B4183"/>
    <w:rsid w:val="007B4C63"/>
    <w:rsid w:val="007B512A"/>
    <w:rsid w:val="007B6249"/>
    <w:rsid w:val="007B6DE1"/>
    <w:rsid w:val="007B71BE"/>
    <w:rsid w:val="007C011A"/>
    <w:rsid w:val="007C06D3"/>
    <w:rsid w:val="007C16F0"/>
    <w:rsid w:val="007C2097"/>
    <w:rsid w:val="007C3159"/>
    <w:rsid w:val="007C35CA"/>
    <w:rsid w:val="007C3964"/>
    <w:rsid w:val="007C4495"/>
    <w:rsid w:val="007C49BA"/>
    <w:rsid w:val="007C4F4B"/>
    <w:rsid w:val="007C5AAF"/>
    <w:rsid w:val="007C60A6"/>
    <w:rsid w:val="007C682D"/>
    <w:rsid w:val="007C6AC7"/>
    <w:rsid w:val="007D0747"/>
    <w:rsid w:val="007D16C7"/>
    <w:rsid w:val="007D1904"/>
    <w:rsid w:val="007D2D5A"/>
    <w:rsid w:val="007D39F5"/>
    <w:rsid w:val="007D3E77"/>
    <w:rsid w:val="007D5D61"/>
    <w:rsid w:val="007D5F33"/>
    <w:rsid w:val="007D651C"/>
    <w:rsid w:val="007D6F29"/>
    <w:rsid w:val="007D7150"/>
    <w:rsid w:val="007E0DCE"/>
    <w:rsid w:val="007E120F"/>
    <w:rsid w:val="007E1D2E"/>
    <w:rsid w:val="007E2FF7"/>
    <w:rsid w:val="007E3824"/>
    <w:rsid w:val="007E4334"/>
    <w:rsid w:val="007E4381"/>
    <w:rsid w:val="007E45C5"/>
    <w:rsid w:val="007E5A71"/>
    <w:rsid w:val="007E5E0A"/>
    <w:rsid w:val="007E6428"/>
    <w:rsid w:val="007E6534"/>
    <w:rsid w:val="007E7393"/>
    <w:rsid w:val="007E74B3"/>
    <w:rsid w:val="007E7B57"/>
    <w:rsid w:val="007F0447"/>
    <w:rsid w:val="007F0A0F"/>
    <w:rsid w:val="007F0C3B"/>
    <w:rsid w:val="007F0C63"/>
    <w:rsid w:val="007F151F"/>
    <w:rsid w:val="007F24A8"/>
    <w:rsid w:val="007F2599"/>
    <w:rsid w:val="007F33EE"/>
    <w:rsid w:val="007F3BBE"/>
    <w:rsid w:val="007F4D48"/>
    <w:rsid w:val="007F60EC"/>
    <w:rsid w:val="007F6238"/>
    <w:rsid w:val="007F649F"/>
    <w:rsid w:val="007F7251"/>
    <w:rsid w:val="007F74FE"/>
    <w:rsid w:val="00800104"/>
    <w:rsid w:val="00801BDF"/>
    <w:rsid w:val="008025B5"/>
    <w:rsid w:val="008041B4"/>
    <w:rsid w:val="0080507D"/>
    <w:rsid w:val="00805B6A"/>
    <w:rsid w:val="00806B48"/>
    <w:rsid w:val="00806C38"/>
    <w:rsid w:val="00811F27"/>
    <w:rsid w:val="00812000"/>
    <w:rsid w:val="0081275F"/>
    <w:rsid w:val="00812807"/>
    <w:rsid w:val="00812F72"/>
    <w:rsid w:val="008130CD"/>
    <w:rsid w:val="008135B4"/>
    <w:rsid w:val="00813817"/>
    <w:rsid w:val="00813BCE"/>
    <w:rsid w:val="008141ED"/>
    <w:rsid w:val="008142A8"/>
    <w:rsid w:val="00814741"/>
    <w:rsid w:val="00814A4C"/>
    <w:rsid w:val="00814A9F"/>
    <w:rsid w:val="008155CC"/>
    <w:rsid w:val="0081662F"/>
    <w:rsid w:val="00817436"/>
    <w:rsid w:val="00817868"/>
    <w:rsid w:val="00821893"/>
    <w:rsid w:val="008218D6"/>
    <w:rsid w:val="00821A00"/>
    <w:rsid w:val="00821E0A"/>
    <w:rsid w:val="00823240"/>
    <w:rsid w:val="008252BD"/>
    <w:rsid w:val="00825B29"/>
    <w:rsid w:val="008270A2"/>
    <w:rsid w:val="008270E7"/>
    <w:rsid w:val="0083055B"/>
    <w:rsid w:val="00831145"/>
    <w:rsid w:val="00831206"/>
    <w:rsid w:val="00831885"/>
    <w:rsid w:val="0083214C"/>
    <w:rsid w:val="008331EF"/>
    <w:rsid w:val="00833482"/>
    <w:rsid w:val="0083441E"/>
    <w:rsid w:val="00834B25"/>
    <w:rsid w:val="00834E22"/>
    <w:rsid w:val="00835682"/>
    <w:rsid w:val="0083629A"/>
    <w:rsid w:val="00836A90"/>
    <w:rsid w:val="0083748A"/>
    <w:rsid w:val="00840C2D"/>
    <w:rsid w:val="00840D4E"/>
    <w:rsid w:val="00841500"/>
    <w:rsid w:val="00841EEE"/>
    <w:rsid w:val="00842761"/>
    <w:rsid w:val="0084291F"/>
    <w:rsid w:val="008431B0"/>
    <w:rsid w:val="008431FD"/>
    <w:rsid w:val="00843679"/>
    <w:rsid w:val="00843C12"/>
    <w:rsid w:val="00843C3D"/>
    <w:rsid w:val="0084488C"/>
    <w:rsid w:val="0084579C"/>
    <w:rsid w:val="008460A1"/>
    <w:rsid w:val="00846E9C"/>
    <w:rsid w:val="008470B9"/>
    <w:rsid w:val="00847C01"/>
    <w:rsid w:val="00851568"/>
    <w:rsid w:val="008516A0"/>
    <w:rsid w:val="008525B4"/>
    <w:rsid w:val="008527EA"/>
    <w:rsid w:val="00853199"/>
    <w:rsid w:val="0085467E"/>
    <w:rsid w:val="00854B7E"/>
    <w:rsid w:val="00856B98"/>
    <w:rsid w:val="008572B2"/>
    <w:rsid w:val="008579C6"/>
    <w:rsid w:val="00857B89"/>
    <w:rsid w:val="008603D0"/>
    <w:rsid w:val="00860B7E"/>
    <w:rsid w:val="0086115F"/>
    <w:rsid w:val="0086139F"/>
    <w:rsid w:val="00862FA0"/>
    <w:rsid w:val="00865041"/>
    <w:rsid w:val="008659E3"/>
    <w:rsid w:val="00865FA7"/>
    <w:rsid w:val="008660D3"/>
    <w:rsid w:val="00866FD7"/>
    <w:rsid w:val="00867A42"/>
    <w:rsid w:val="00867E55"/>
    <w:rsid w:val="00870658"/>
    <w:rsid w:val="00870EE7"/>
    <w:rsid w:val="008712D1"/>
    <w:rsid w:val="00871A78"/>
    <w:rsid w:val="0087303D"/>
    <w:rsid w:val="008742D9"/>
    <w:rsid w:val="0087436C"/>
    <w:rsid w:val="00874B4C"/>
    <w:rsid w:val="0087533F"/>
    <w:rsid w:val="00875B71"/>
    <w:rsid w:val="0087739A"/>
    <w:rsid w:val="00877443"/>
    <w:rsid w:val="008774D3"/>
    <w:rsid w:val="0087794A"/>
    <w:rsid w:val="00880D6D"/>
    <w:rsid w:val="00880FAA"/>
    <w:rsid w:val="00881630"/>
    <w:rsid w:val="00881AEE"/>
    <w:rsid w:val="00881D2D"/>
    <w:rsid w:val="00881E27"/>
    <w:rsid w:val="00882221"/>
    <w:rsid w:val="0088238D"/>
    <w:rsid w:val="00883143"/>
    <w:rsid w:val="00883429"/>
    <w:rsid w:val="00883A28"/>
    <w:rsid w:val="008842D7"/>
    <w:rsid w:val="008843AB"/>
    <w:rsid w:val="00884E12"/>
    <w:rsid w:val="0088534D"/>
    <w:rsid w:val="008858E8"/>
    <w:rsid w:val="0088605E"/>
    <w:rsid w:val="00886662"/>
    <w:rsid w:val="00886806"/>
    <w:rsid w:val="00887473"/>
    <w:rsid w:val="008875E1"/>
    <w:rsid w:val="008906C8"/>
    <w:rsid w:val="00891B32"/>
    <w:rsid w:val="00892537"/>
    <w:rsid w:val="008933C4"/>
    <w:rsid w:val="008934F2"/>
    <w:rsid w:val="0089368E"/>
    <w:rsid w:val="00893EF3"/>
    <w:rsid w:val="008944F1"/>
    <w:rsid w:val="00894BCF"/>
    <w:rsid w:val="00895AD1"/>
    <w:rsid w:val="00895B94"/>
    <w:rsid w:val="0089675B"/>
    <w:rsid w:val="00896B4D"/>
    <w:rsid w:val="00896E3B"/>
    <w:rsid w:val="008A0451"/>
    <w:rsid w:val="008A1B65"/>
    <w:rsid w:val="008A3A99"/>
    <w:rsid w:val="008A474F"/>
    <w:rsid w:val="008A4A0E"/>
    <w:rsid w:val="008A5E86"/>
    <w:rsid w:val="008A634F"/>
    <w:rsid w:val="008A6F33"/>
    <w:rsid w:val="008B1118"/>
    <w:rsid w:val="008B12D3"/>
    <w:rsid w:val="008B1789"/>
    <w:rsid w:val="008B1812"/>
    <w:rsid w:val="008B25C7"/>
    <w:rsid w:val="008B2D74"/>
    <w:rsid w:val="008B2F5F"/>
    <w:rsid w:val="008B3D42"/>
    <w:rsid w:val="008B3DB0"/>
    <w:rsid w:val="008B43BC"/>
    <w:rsid w:val="008B4B1C"/>
    <w:rsid w:val="008B52CE"/>
    <w:rsid w:val="008B7AE3"/>
    <w:rsid w:val="008B7B9D"/>
    <w:rsid w:val="008C018B"/>
    <w:rsid w:val="008C05BB"/>
    <w:rsid w:val="008C05D9"/>
    <w:rsid w:val="008C0B53"/>
    <w:rsid w:val="008C16E1"/>
    <w:rsid w:val="008C1B4C"/>
    <w:rsid w:val="008C3713"/>
    <w:rsid w:val="008C374C"/>
    <w:rsid w:val="008C57B7"/>
    <w:rsid w:val="008C5A1A"/>
    <w:rsid w:val="008C686B"/>
    <w:rsid w:val="008C6CDA"/>
    <w:rsid w:val="008C75FB"/>
    <w:rsid w:val="008D0BAE"/>
    <w:rsid w:val="008D2ED9"/>
    <w:rsid w:val="008D336E"/>
    <w:rsid w:val="008D3FB6"/>
    <w:rsid w:val="008D51F7"/>
    <w:rsid w:val="008D5436"/>
    <w:rsid w:val="008D5DD3"/>
    <w:rsid w:val="008D7404"/>
    <w:rsid w:val="008D7B5F"/>
    <w:rsid w:val="008E022E"/>
    <w:rsid w:val="008E0600"/>
    <w:rsid w:val="008E0646"/>
    <w:rsid w:val="008E1821"/>
    <w:rsid w:val="008E259A"/>
    <w:rsid w:val="008E2886"/>
    <w:rsid w:val="008E423E"/>
    <w:rsid w:val="008E448A"/>
    <w:rsid w:val="008E585C"/>
    <w:rsid w:val="008E6748"/>
    <w:rsid w:val="008E6E59"/>
    <w:rsid w:val="008E7438"/>
    <w:rsid w:val="008F0CD9"/>
    <w:rsid w:val="008F164A"/>
    <w:rsid w:val="008F3032"/>
    <w:rsid w:val="008F33A2"/>
    <w:rsid w:val="008F56B1"/>
    <w:rsid w:val="008F647C"/>
    <w:rsid w:val="008F686C"/>
    <w:rsid w:val="008F70FA"/>
    <w:rsid w:val="008F7B65"/>
    <w:rsid w:val="00900012"/>
    <w:rsid w:val="0090060D"/>
    <w:rsid w:val="0090125F"/>
    <w:rsid w:val="0090342D"/>
    <w:rsid w:val="009048D9"/>
    <w:rsid w:val="00905215"/>
    <w:rsid w:val="00905455"/>
    <w:rsid w:val="009065F5"/>
    <w:rsid w:val="00906837"/>
    <w:rsid w:val="00906BAE"/>
    <w:rsid w:val="00906D9B"/>
    <w:rsid w:val="00907196"/>
    <w:rsid w:val="009077DB"/>
    <w:rsid w:val="00907B2C"/>
    <w:rsid w:val="00910D63"/>
    <w:rsid w:val="00911A93"/>
    <w:rsid w:val="00911BA3"/>
    <w:rsid w:val="00913EAF"/>
    <w:rsid w:val="00915A5D"/>
    <w:rsid w:val="0091615E"/>
    <w:rsid w:val="0091627B"/>
    <w:rsid w:val="0091707A"/>
    <w:rsid w:val="009173C8"/>
    <w:rsid w:val="009178CC"/>
    <w:rsid w:val="00920F7B"/>
    <w:rsid w:val="009210D9"/>
    <w:rsid w:val="00921528"/>
    <w:rsid w:val="00922E67"/>
    <w:rsid w:val="0092680D"/>
    <w:rsid w:val="00926DE5"/>
    <w:rsid w:val="00927FE6"/>
    <w:rsid w:val="00930E04"/>
    <w:rsid w:val="00931270"/>
    <w:rsid w:val="009312CA"/>
    <w:rsid w:val="00931AE3"/>
    <w:rsid w:val="00932D32"/>
    <w:rsid w:val="0093520B"/>
    <w:rsid w:val="009352B3"/>
    <w:rsid w:val="00936AEE"/>
    <w:rsid w:val="00936BAE"/>
    <w:rsid w:val="009374EE"/>
    <w:rsid w:val="00937529"/>
    <w:rsid w:val="00937A74"/>
    <w:rsid w:val="009432A3"/>
    <w:rsid w:val="009446F1"/>
    <w:rsid w:val="00944A3F"/>
    <w:rsid w:val="00945876"/>
    <w:rsid w:val="00946C6D"/>
    <w:rsid w:val="00947DE7"/>
    <w:rsid w:val="00950095"/>
    <w:rsid w:val="00950369"/>
    <w:rsid w:val="009504CD"/>
    <w:rsid w:val="009506AA"/>
    <w:rsid w:val="00950EEE"/>
    <w:rsid w:val="0095127C"/>
    <w:rsid w:val="009528ED"/>
    <w:rsid w:val="009534F4"/>
    <w:rsid w:val="00953681"/>
    <w:rsid w:val="00953D09"/>
    <w:rsid w:val="009555D3"/>
    <w:rsid w:val="009570D3"/>
    <w:rsid w:val="00957D6A"/>
    <w:rsid w:val="009601C9"/>
    <w:rsid w:val="00960F9E"/>
    <w:rsid w:val="00961AA0"/>
    <w:rsid w:val="00961D54"/>
    <w:rsid w:val="00963F6C"/>
    <w:rsid w:val="00964275"/>
    <w:rsid w:val="00964533"/>
    <w:rsid w:val="00964794"/>
    <w:rsid w:val="00965056"/>
    <w:rsid w:val="009655AE"/>
    <w:rsid w:val="009657FC"/>
    <w:rsid w:val="0096602A"/>
    <w:rsid w:val="00970BB8"/>
    <w:rsid w:val="009712C6"/>
    <w:rsid w:val="00972557"/>
    <w:rsid w:val="009733E4"/>
    <w:rsid w:val="00973A97"/>
    <w:rsid w:val="00974139"/>
    <w:rsid w:val="009742DE"/>
    <w:rsid w:val="009747E2"/>
    <w:rsid w:val="00974BCC"/>
    <w:rsid w:val="009750A4"/>
    <w:rsid w:val="00976238"/>
    <w:rsid w:val="0097706C"/>
    <w:rsid w:val="0097778E"/>
    <w:rsid w:val="009779B8"/>
    <w:rsid w:val="00980153"/>
    <w:rsid w:val="00980953"/>
    <w:rsid w:val="0098295E"/>
    <w:rsid w:val="00984078"/>
    <w:rsid w:val="009840FA"/>
    <w:rsid w:val="00984EC1"/>
    <w:rsid w:val="009852A8"/>
    <w:rsid w:val="00986332"/>
    <w:rsid w:val="009863AE"/>
    <w:rsid w:val="009866F0"/>
    <w:rsid w:val="009925CF"/>
    <w:rsid w:val="0099274B"/>
    <w:rsid w:val="009929C1"/>
    <w:rsid w:val="009937EF"/>
    <w:rsid w:val="009947C8"/>
    <w:rsid w:val="00994CF9"/>
    <w:rsid w:val="00995476"/>
    <w:rsid w:val="00997057"/>
    <w:rsid w:val="00997177"/>
    <w:rsid w:val="009978AA"/>
    <w:rsid w:val="0099792E"/>
    <w:rsid w:val="009A0938"/>
    <w:rsid w:val="009A29DA"/>
    <w:rsid w:val="009A3937"/>
    <w:rsid w:val="009A3BF9"/>
    <w:rsid w:val="009A4BAF"/>
    <w:rsid w:val="009A4C3B"/>
    <w:rsid w:val="009A4D28"/>
    <w:rsid w:val="009A5F8D"/>
    <w:rsid w:val="009A6C8C"/>
    <w:rsid w:val="009B0737"/>
    <w:rsid w:val="009B0ADB"/>
    <w:rsid w:val="009B1144"/>
    <w:rsid w:val="009B1222"/>
    <w:rsid w:val="009B17EB"/>
    <w:rsid w:val="009B1EAA"/>
    <w:rsid w:val="009B22A9"/>
    <w:rsid w:val="009B3DE5"/>
    <w:rsid w:val="009B4272"/>
    <w:rsid w:val="009B438D"/>
    <w:rsid w:val="009B5C05"/>
    <w:rsid w:val="009B6311"/>
    <w:rsid w:val="009B7615"/>
    <w:rsid w:val="009B7738"/>
    <w:rsid w:val="009B7CA0"/>
    <w:rsid w:val="009C09B6"/>
    <w:rsid w:val="009C0BA4"/>
    <w:rsid w:val="009C0E15"/>
    <w:rsid w:val="009C17D3"/>
    <w:rsid w:val="009C1DBD"/>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1BCD"/>
    <w:rsid w:val="009D2026"/>
    <w:rsid w:val="009D2609"/>
    <w:rsid w:val="009D2859"/>
    <w:rsid w:val="009D409E"/>
    <w:rsid w:val="009D42F5"/>
    <w:rsid w:val="009D4C5C"/>
    <w:rsid w:val="009D5181"/>
    <w:rsid w:val="009D63F9"/>
    <w:rsid w:val="009D6D60"/>
    <w:rsid w:val="009D6EC3"/>
    <w:rsid w:val="009D78E4"/>
    <w:rsid w:val="009D7CF3"/>
    <w:rsid w:val="009E05D6"/>
    <w:rsid w:val="009E0A64"/>
    <w:rsid w:val="009E1B0D"/>
    <w:rsid w:val="009E2552"/>
    <w:rsid w:val="009E3297"/>
    <w:rsid w:val="009E337F"/>
    <w:rsid w:val="009E3B4E"/>
    <w:rsid w:val="009E41F3"/>
    <w:rsid w:val="009E42BB"/>
    <w:rsid w:val="009E46A3"/>
    <w:rsid w:val="009E49D7"/>
    <w:rsid w:val="009E533A"/>
    <w:rsid w:val="009E57A8"/>
    <w:rsid w:val="009E5DE2"/>
    <w:rsid w:val="009E6786"/>
    <w:rsid w:val="009E7159"/>
    <w:rsid w:val="009F1AF7"/>
    <w:rsid w:val="009F4780"/>
    <w:rsid w:val="009F54AB"/>
    <w:rsid w:val="009F6BEC"/>
    <w:rsid w:val="009F6CDE"/>
    <w:rsid w:val="009F7613"/>
    <w:rsid w:val="009F7CA8"/>
    <w:rsid w:val="009F7FF6"/>
    <w:rsid w:val="00A00BEF"/>
    <w:rsid w:val="00A01460"/>
    <w:rsid w:val="00A039B4"/>
    <w:rsid w:val="00A049AB"/>
    <w:rsid w:val="00A049D5"/>
    <w:rsid w:val="00A04B44"/>
    <w:rsid w:val="00A05D83"/>
    <w:rsid w:val="00A067E9"/>
    <w:rsid w:val="00A07139"/>
    <w:rsid w:val="00A07389"/>
    <w:rsid w:val="00A075BA"/>
    <w:rsid w:val="00A10D09"/>
    <w:rsid w:val="00A127CF"/>
    <w:rsid w:val="00A12A09"/>
    <w:rsid w:val="00A13F8F"/>
    <w:rsid w:val="00A14098"/>
    <w:rsid w:val="00A14130"/>
    <w:rsid w:val="00A1468E"/>
    <w:rsid w:val="00A146CD"/>
    <w:rsid w:val="00A166E2"/>
    <w:rsid w:val="00A166EE"/>
    <w:rsid w:val="00A16813"/>
    <w:rsid w:val="00A16CE5"/>
    <w:rsid w:val="00A17437"/>
    <w:rsid w:val="00A20321"/>
    <w:rsid w:val="00A20941"/>
    <w:rsid w:val="00A20CD4"/>
    <w:rsid w:val="00A2154C"/>
    <w:rsid w:val="00A21EF7"/>
    <w:rsid w:val="00A2239C"/>
    <w:rsid w:val="00A2378F"/>
    <w:rsid w:val="00A23B88"/>
    <w:rsid w:val="00A24274"/>
    <w:rsid w:val="00A244CC"/>
    <w:rsid w:val="00A24868"/>
    <w:rsid w:val="00A25530"/>
    <w:rsid w:val="00A27527"/>
    <w:rsid w:val="00A27667"/>
    <w:rsid w:val="00A27C87"/>
    <w:rsid w:val="00A3019D"/>
    <w:rsid w:val="00A31746"/>
    <w:rsid w:val="00A321AA"/>
    <w:rsid w:val="00A325BC"/>
    <w:rsid w:val="00A32B07"/>
    <w:rsid w:val="00A32CD4"/>
    <w:rsid w:val="00A32CE0"/>
    <w:rsid w:val="00A331E8"/>
    <w:rsid w:val="00A33471"/>
    <w:rsid w:val="00A3381A"/>
    <w:rsid w:val="00A33C74"/>
    <w:rsid w:val="00A34111"/>
    <w:rsid w:val="00A34D58"/>
    <w:rsid w:val="00A353BE"/>
    <w:rsid w:val="00A35826"/>
    <w:rsid w:val="00A36263"/>
    <w:rsid w:val="00A363D3"/>
    <w:rsid w:val="00A3669C"/>
    <w:rsid w:val="00A40470"/>
    <w:rsid w:val="00A4185A"/>
    <w:rsid w:val="00A434D4"/>
    <w:rsid w:val="00A43E30"/>
    <w:rsid w:val="00A43E8B"/>
    <w:rsid w:val="00A445A1"/>
    <w:rsid w:val="00A45459"/>
    <w:rsid w:val="00A46142"/>
    <w:rsid w:val="00A46D9E"/>
    <w:rsid w:val="00A46E15"/>
    <w:rsid w:val="00A47722"/>
    <w:rsid w:val="00A478F4"/>
    <w:rsid w:val="00A47E70"/>
    <w:rsid w:val="00A5014A"/>
    <w:rsid w:val="00A50BA8"/>
    <w:rsid w:val="00A51D89"/>
    <w:rsid w:val="00A52828"/>
    <w:rsid w:val="00A5381D"/>
    <w:rsid w:val="00A53B9E"/>
    <w:rsid w:val="00A54372"/>
    <w:rsid w:val="00A54E52"/>
    <w:rsid w:val="00A55F63"/>
    <w:rsid w:val="00A56328"/>
    <w:rsid w:val="00A61321"/>
    <w:rsid w:val="00A62009"/>
    <w:rsid w:val="00A62BE2"/>
    <w:rsid w:val="00A62D23"/>
    <w:rsid w:val="00A62D74"/>
    <w:rsid w:val="00A63A05"/>
    <w:rsid w:val="00A648EE"/>
    <w:rsid w:val="00A64C75"/>
    <w:rsid w:val="00A650E4"/>
    <w:rsid w:val="00A6516D"/>
    <w:rsid w:val="00A65DEB"/>
    <w:rsid w:val="00A65E7B"/>
    <w:rsid w:val="00A668D5"/>
    <w:rsid w:val="00A669E9"/>
    <w:rsid w:val="00A66BF9"/>
    <w:rsid w:val="00A6722A"/>
    <w:rsid w:val="00A70B59"/>
    <w:rsid w:val="00A71465"/>
    <w:rsid w:val="00A71874"/>
    <w:rsid w:val="00A71F7A"/>
    <w:rsid w:val="00A72814"/>
    <w:rsid w:val="00A72E6D"/>
    <w:rsid w:val="00A7318B"/>
    <w:rsid w:val="00A73242"/>
    <w:rsid w:val="00A73457"/>
    <w:rsid w:val="00A7498B"/>
    <w:rsid w:val="00A75471"/>
    <w:rsid w:val="00A75EF2"/>
    <w:rsid w:val="00A761BA"/>
    <w:rsid w:val="00A77649"/>
    <w:rsid w:val="00A777D2"/>
    <w:rsid w:val="00A7790C"/>
    <w:rsid w:val="00A77B1B"/>
    <w:rsid w:val="00A8003F"/>
    <w:rsid w:val="00A80BB5"/>
    <w:rsid w:val="00A80E3D"/>
    <w:rsid w:val="00A81B70"/>
    <w:rsid w:val="00A823B2"/>
    <w:rsid w:val="00A8322D"/>
    <w:rsid w:val="00A83737"/>
    <w:rsid w:val="00A8394A"/>
    <w:rsid w:val="00A8511B"/>
    <w:rsid w:val="00A85A53"/>
    <w:rsid w:val="00A85D93"/>
    <w:rsid w:val="00A8697B"/>
    <w:rsid w:val="00A8747F"/>
    <w:rsid w:val="00A911DD"/>
    <w:rsid w:val="00A91249"/>
    <w:rsid w:val="00A91FFE"/>
    <w:rsid w:val="00A92358"/>
    <w:rsid w:val="00A937BE"/>
    <w:rsid w:val="00A94046"/>
    <w:rsid w:val="00A943F1"/>
    <w:rsid w:val="00A949F9"/>
    <w:rsid w:val="00A94AAC"/>
    <w:rsid w:val="00A94C56"/>
    <w:rsid w:val="00A95289"/>
    <w:rsid w:val="00A95C00"/>
    <w:rsid w:val="00A95E3E"/>
    <w:rsid w:val="00A95E64"/>
    <w:rsid w:val="00A95EF6"/>
    <w:rsid w:val="00A967D9"/>
    <w:rsid w:val="00A97BA5"/>
    <w:rsid w:val="00AA0274"/>
    <w:rsid w:val="00AA0B4E"/>
    <w:rsid w:val="00AA155C"/>
    <w:rsid w:val="00AA1E92"/>
    <w:rsid w:val="00AA2DED"/>
    <w:rsid w:val="00AA3038"/>
    <w:rsid w:val="00AA3045"/>
    <w:rsid w:val="00AA45D4"/>
    <w:rsid w:val="00AA4870"/>
    <w:rsid w:val="00AA4A2C"/>
    <w:rsid w:val="00AA50EB"/>
    <w:rsid w:val="00AA53EA"/>
    <w:rsid w:val="00AA7124"/>
    <w:rsid w:val="00AA77A6"/>
    <w:rsid w:val="00AA7E81"/>
    <w:rsid w:val="00AB1E79"/>
    <w:rsid w:val="00AB1F02"/>
    <w:rsid w:val="00AB23D2"/>
    <w:rsid w:val="00AB2647"/>
    <w:rsid w:val="00AB33C4"/>
    <w:rsid w:val="00AB3EC3"/>
    <w:rsid w:val="00AB3EC8"/>
    <w:rsid w:val="00AB630E"/>
    <w:rsid w:val="00AB6534"/>
    <w:rsid w:val="00AB77ED"/>
    <w:rsid w:val="00AC05ED"/>
    <w:rsid w:val="00AC1520"/>
    <w:rsid w:val="00AC2720"/>
    <w:rsid w:val="00AC29A1"/>
    <w:rsid w:val="00AC36B4"/>
    <w:rsid w:val="00AC372A"/>
    <w:rsid w:val="00AC3E6C"/>
    <w:rsid w:val="00AC47B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29A"/>
    <w:rsid w:val="00AD5993"/>
    <w:rsid w:val="00AD7B1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4F1"/>
    <w:rsid w:val="00AF4708"/>
    <w:rsid w:val="00AF5BEE"/>
    <w:rsid w:val="00AF7B11"/>
    <w:rsid w:val="00B00023"/>
    <w:rsid w:val="00B00479"/>
    <w:rsid w:val="00B01104"/>
    <w:rsid w:val="00B032B4"/>
    <w:rsid w:val="00B0334C"/>
    <w:rsid w:val="00B0374B"/>
    <w:rsid w:val="00B05492"/>
    <w:rsid w:val="00B05B9E"/>
    <w:rsid w:val="00B06BCA"/>
    <w:rsid w:val="00B07279"/>
    <w:rsid w:val="00B07E40"/>
    <w:rsid w:val="00B104E6"/>
    <w:rsid w:val="00B10564"/>
    <w:rsid w:val="00B11E00"/>
    <w:rsid w:val="00B12024"/>
    <w:rsid w:val="00B12873"/>
    <w:rsid w:val="00B13F4F"/>
    <w:rsid w:val="00B14093"/>
    <w:rsid w:val="00B14AEC"/>
    <w:rsid w:val="00B15935"/>
    <w:rsid w:val="00B15D6C"/>
    <w:rsid w:val="00B16DCF"/>
    <w:rsid w:val="00B17451"/>
    <w:rsid w:val="00B204A8"/>
    <w:rsid w:val="00B205A9"/>
    <w:rsid w:val="00B222B6"/>
    <w:rsid w:val="00B23646"/>
    <w:rsid w:val="00B23DA6"/>
    <w:rsid w:val="00B23E0E"/>
    <w:rsid w:val="00B2406A"/>
    <w:rsid w:val="00B243EC"/>
    <w:rsid w:val="00B258BB"/>
    <w:rsid w:val="00B271EF"/>
    <w:rsid w:val="00B33840"/>
    <w:rsid w:val="00B340F2"/>
    <w:rsid w:val="00B34440"/>
    <w:rsid w:val="00B3468B"/>
    <w:rsid w:val="00B35855"/>
    <w:rsid w:val="00B36E1F"/>
    <w:rsid w:val="00B36EF5"/>
    <w:rsid w:val="00B3716C"/>
    <w:rsid w:val="00B37F8E"/>
    <w:rsid w:val="00B41A47"/>
    <w:rsid w:val="00B4247F"/>
    <w:rsid w:val="00B4255B"/>
    <w:rsid w:val="00B428F6"/>
    <w:rsid w:val="00B42DF8"/>
    <w:rsid w:val="00B4374F"/>
    <w:rsid w:val="00B43C4C"/>
    <w:rsid w:val="00B442BD"/>
    <w:rsid w:val="00B46356"/>
    <w:rsid w:val="00B47A05"/>
    <w:rsid w:val="00B500AC"/>
    <w:rsid w:val="00B5020C"/>
    <w:rsid w:val="00B50444"/>
    <w:rsid w:val="00B51369"/>
    <w:rsid w:val="00B51493"/>
    <w:rsid w:val="00B52080"/>
    <w:rsid w:val="00B536F3"/>
    <w:rsid w:val="00B5526D"/>
    <w:rsid w:val="00B56546"/>
    <w:rsid w:val="00B5677A"/>
    <w:rsid w:val="00B567AF"/>
    <w:rsid w:val="00B5728C"/>
    <w:rsid w:val="00B57D17"/>
    <w:rsid w:val="00B60076"/>
    <w:rsid w:val="00B60315"/>
    <w:rsid w:val="00B60603"/>
    <w:rsid w:val="00B60823"/>
    <w:rsid w:val="00B61455"/>
    <w:rsid w:val="00B61E37"/>
    <w:rsid w:val="00B6276F"/>
    <w:rsid w:val="00B63F91"/>
    <w:rsid w:val="00B63FB4"/>
    <w:rsid w:val="00B64159"/>
    <w:rsid w:val="00B6492E"/>
    <w:rsid w:val="00B65272"/>
    <w:rsid w:val="00B661F5"/>
    <w:rsid w:val="00B66253"/>
    <w:rsid w:val="00B66B75"/>
    <w:rsid w:val="00B66D06"/>
    <w:rsid w:val="00B67084"/>
    <w:rsid w:val="00B673B9"/>
    <w:rsid w:val="00B71404"/>
    <w:rsid w:val="00B7166E"/>
    <w:rsid w:val="00B71C8C"/>
    <w:rsid w:val="00B73130"/>
    <w:rsid w:val="00B7348C"/>
    <w:rsid w:val="00B735F7"/>
    <w:rsid w:val="00B738F8"/>
    <w:rsid w:val="00B742DE"/>
    <w:rsid w:val="00B7470F"/>
    <w:rsid w:val="00B74A1E"/>
    <w:rsid w:val="00B7538F"/>
    <w:rsid w:val="00B754CE"/>
    <w:rsid w:val="00B7665E"/>
    <w:rsid w:val="00B77FC7"/>
    <w:rsid w:val="00B8024E"/>
    <w:rsid w:val="00B80948"/>
    <w:rsid w:val="00B809E7"/>
    <w:rsid w:val="00B82124"/>
    <w:rsid w:val="00B82128"/>
    <w:rsid w:val="00B8218B"/>
    <w:rsid w:val="00B82637"/>
    <w:rsid w:val="00B8272E"/>
    <w:rsid w:val="00B82EE1"/>
    <w:rsid w:val="00B8317A"/>
    <w:rsid w:val="00B8632C"/>
    <w:rsid w:val="00B86409"/>
    <w:rsid w:val="00B8664D"/>
    <w:rsid w:val="00B86980"/>
    <w:rsid w:val="00B8758F"/>
    <w:rsid w:val="00B879DD"/>
    <w:rsid w:val="00B87C09"/>
    <w:rsid w:val="00B905E1"/>
    <w:rsid w:val="00B9107C"/>
    <w:rsid w:val="00B912B0"/>
    <w:rsid w:val="00B919BE"/>
    <w:rsid w:val="00B91F86"/>
    <w:rsid w:val="00B92A82"/>
    <w:rsid w:val="00B93FD7"/>
    <w:rsid w:val="00B95BA0"/>
    <w:rsid w:val="00B95BC8"/>
    <w:rsid w:val="00B9649B"/>
    <w:rsid w:val="00B976B0"/>
    <w:rsid w:val="00B97AFE"/>
    <w:rsid w:val="00B97FA9"/>
    <w:rsid w:val="00BA06DA"/>
    <w:rsid w:val="00BA0DE4"/>
    <w:rsid w:val="00BA2500"/>
    <w:rsid w:val="00BA2C63"/>
    <w:rsid w:val="00BA3073"/>
    <w:rsid w:val="00BA30F8"/>
    <w:rsid w:val="00BA3D57"/>
    <w:rsid w:val="00BA4464"/>
    <w:rsid w:val="00BA45D1"/>
    <w:rsid w:val="00BA4725"/>
    <w:rsid w:val="00BA4D56"/>
    <w:rsid w:val="00BA57B0"/>
    <w:rsid w:val="00BA5B75"/>
    <w:rsid w:val="00BA60E9"/>
    <w:rsid w:val="00BA6456"/>
    <w:rsid w:val="00BA76D9"/>
    <w:rsid w:val="00BB0837"/>
    <w:rsid w:val="00BB2F28"/>
    <w:rsid w:val="00BB4795"/>
    <w:rsid w:val="00BB5257"/>
    <w:rsid w:val="00BB55A4"/>
    <w:rsid w:val="00BB5DFC"/>
    <w:rsid w:val="00BB5FB4"/>
    <w:rsid w:val="00BB6FF6"/>
    <w:rsid w:val="00BB702A"/>
    <w:rsid w:val="00BB7500"/>
    <w:rsid w:val="00BC036F"/>
    <w:rsid w:val="00BC36AF"/>
    <w:rsid w:val="00BC3B14"/>
    <w:rsid w:val="00BC3D7F"/>
    <w:rsid w:val="00BC4C98"/>
    <w:rsid w:val="00BC589E"/>
    <w:rsid w:val="00BC5A23"/>
    <w:rsid w:val="00BC5CAF"/>
    <w:rsid w:val="00BC74F7"/>
    <w:rsid w:val="00BD0CFE"/>
    <w:rsid w:val="00BD191C"/>
    <w:rsid w:val="00BD2043"/>
    <w:rsid w:val="00BD279D"/>
    <w:rsid w:val="00BD3655"/>
    <w:rsid w:val="00BD404F"/>
    <w:rsid w:val="00BD46C0"/>
    <w:rsid w:val="00BD4A9A"/>
    <w:rsid w:val="00BE099A"/>
    <w:rsid w:val="00BE1AC8"/>
    <w:rsid w:val="00BE3051"/>
    <w:rsid w:val="00BE3410"/>
    <w:rsid w:val="00BE4573"/>
    <w:rsid w:val="00BE56D5"/>
    <w:rsid w:val="00BE5FE0"/>
    <w:rsid w:val="00BE75A7"/>
    <w:rsid w:val="00BF1515"/>
    <w:rsid w:val="00BF2500"/>
    <w:rsid w:val="00BF2E0C"/>
    <w:rsid w:val="00BF3855"/>
    <w:rsid w:val="00BF4589"/>
    <w:rsid w:val="00BF49A6"/>
    <w:rsid w:val="00BF4EE0"/>
    <w:rsid w:val="00BF566B"/>
    <w:rsid w:val="00BF5CC9"/>
    <w:rsid w:val="00BF5F00"/>
    <w:rsid w:val="00BF6676"/>
    <w:rsid w:val="00BF7B1F"/>
    <w:rsid w:val="00BF7E9F"/>
    <w:rsid w:val="00C009F0"/>
    <w:rsid w:val="00C0248D"/>
    <w:rsid w:val="00C025FC"/>
    <w:rsid w:val="00C02CD0"/>
    <w:rsid w:val="00C03146"/>
    <w:rsid w:val="00C04C16"/>
    <w:rsid w:val="00C073EF"/>
    <w:rsid w:val="00C07843"/>
    <w:rsid w:val="00C07F6F"/>
    <w:rsid w:val="00C1058F"/>
    <w:rsid w:val="00C1076E"/>
    <w:rsid w:val="00C10E03"/>
    <w:rsid w:val="00C11838"/>
    <w:rsid w:val="00C11DD0"/>
    <w:rsid w:val="00C11EBB"/>
    <w:rsid w:val="00C12008"/>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493"/>
    <w:rsid w:val="00C23906"/>
    <w:rsid w:val="00C23B35"/>
    <w:rsid w:val="00C24F4C"/>
    <w:rsid w:val="00C25B8F"/>
    <w:rsid w:val="00C2603D"/>
    <w:rsid w:val="00C266E5"/>
    <w:rsid w:val="00C27605"/>
    <w:rsid w:val="00C27BD0"/>
    <w:rsid w:val="00C27E1B"/>
    <w:rsid w:val="00C303D2"/>
    <w:rsid w:val="00C3047D"/>
    <w:rsid w:val="00C310B1"/>
    <w:rsid w:val="00C3133A"/>
    <w:rsid w:val="00C340F2"/>
    <w:rsid w:val="00C35B9B"/>
    <w:rsid w:val="00C37213"/>
    <w:rsid w:val="00C3760C"/>
    <w:rsid w:val="00C37ED2"/>
    <w:rsid w:val="00C40CDA"/>
    <w:rsid w:val="00C4122A"/>
    <w:rsid w:val="00C41673"/>
    <w:rsid w:val="00C419D8"/>
    <w:rsid w:val="00C41ABA"/>
    <w:rsid w:val="00C41CA0"/>
    <w:rsid w:val="00C41EF6"/>
    <w:rsid w:val="00C426D3"/>
    <w:rsid w:val="00C426FC"/>
    <w:rsid w:val="00C42D8E"/>
    <w:rsid w:val="00C43EFB"/>
    <w:rsid w:val="00C451D3"/>
    <w:rsid w:val="00C454B0"/>
    <w:rsid w:val="00C45A4F"/>
    <w:rsid w:val="00C46EA9"/>
    <w:rsid w:val="00C473D9"/>
    <w:rsid w:val="00C47DC1"/>
    <w:rsid w:val="00C50094"/>
    <w:rsid w:val="00C51381"/>
    <w:rsid w:val="00C51C52"/>
    <w:rsid w:val="00C524DD"/>
    <w:rsid w:val="00C52F39"/>
    <w:rsid w:val="00C52FE3"/>
    <w:rsid w:val="00C5415A"/>
    <w:rsid w:val="00C542A7"/>
    <w:rsid w:val="00C546F0"/>
    <w:rsid w:val="00C5532C"/>
    <w:rsid w:val="00C55FB4"/>
    <w:rsid w:val="00C56643"/>
    <w:rsid w:val="00C569FB"/>
    <w:rsid w:val="00C56DF7"/>
    <w:rsid w:val="00C60897"/>
    <w:rsid w:val="00C61275"/>
    <w:rsid w:val="00C616A2"/>
    <w:rsid w:val="00C61A6F"/>
    <w:rsid w:val="00C62ADB"/>
    <w:rsid w:val="00C63597"/>
    <w:rsid w:val="00C63E68"/>
    <w:rsid w:val="00C64AAE"/>
    <w:rsid w:val="00C64FFE"/>
    <w:rsid w:val="00C650C7"/>
    <w:rsid w:val="00C653D1"/>
    <w:rsid w:val="00C65F5F"/>
    <w:rsid w:val="00C661B6"/>
    <w:rsid w:val="00C66F0E"/>
    <w:rsid w:val="00C66F84"/>
    <w:rsid w:val="00C67AB7"/>
    <w:rsid w:val="00C71D7C"/>
    <w:rsid w:val="00C7273C"/>
    <w:rsid w:val="00C72AC0"/>
    <w:rsid w:val="00C72E7B"/>
    <w:rsid w:val="00C73CCE"/>
    <w:rsid w:val="00C73FFA"/>
    <w:rsid w:val="00C7422F"/>
    <w:rsid w:val="00C75928"/>
    <w:rsid w:val="00C7662D"/>
    <w:rsid w:val="00C76753"/>
    <w:rsid w:val="00C76CF0"/>
    <w:rsid w:val="00C76FEB"/>
    <w:rsid w:val="00C77544"/>
    <w:rsid w:val="00C77826"/>
    <w:rsid w:val="00C80280"/>
    <w:rsid w:val="00C81025"/>
    <w:rsid w:val="00C819BA"/>
    <w:rsid w:val="00C81C6E"/>
    <w:rsid w:val="00C824F2"/>
    <w:rsid w:val="00C8383D"/>
    <w:rsid w:val="00C83BEF"/>
    <w:rsid w:val="00C83F49"/>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6408"/>
    <w:rsid w:val="00CA7D81"/>
    <w:rsid w:val="00CB01EA"/>
    <w:rsid w:val="00CB06AC"/>
    <w:rsid w:val="00CB0F7E"/>
    <w:rsid w:val="00CB1493"/>
    <w:rsid w:val="00CB204C"/>
    <w:rsid w:val="00CB2184"/>
    <w:rsid w:val="00CB21FF"/>
    <w:rsid w:val="00CB2B67"/>
    <w:rsid w:val="00CB2EF1"/>
    <w:rsid w:val="00CB3B90"/>
    <w:rsid w:val="00CB3DF1"/>
    <w:rsid w:val="00CB48DE"/>
    <w:rsid w:val="00CB59CB"/>
    <w:rsid w:val="00CB6AB9"/>
    <w:rsid w:val="00CB7B88"/>
    <w:rsid w:val="00CC12F7"/>
    <w:rsid w:val="00CC17D1"/>
    <w:rsid w:val="00CC1AF3"/>
    <w:rsid w:val="00CC22D4"/>
    <w:rsid w:val="00CC2E9C"/>
    <w:rsid w:val="00CC3147"/>
    <w:rsid w:val="00CC39CD"/>
    <w:rsid w:val="00CC5026"/>
    <w:rsid w:val="00CC505A"/>
    <w:rsid w:val="00CC5219"/>
    <w:rsid w:val="00CC5D56"/>
    <w:rsid w:val="00CC5E4C"/>
    <w:rsid w:val="00CC63E3"/>
    <w:rsid w:val="00CC6C74"/>
    <w:rsid w:val="00CD0727"/>
    <w:rsid w:val="00CD0E26"/>
    <w:rsid w:val="00CD1B76"/>
    <w:rsid w:val="00CD2478"/>
    <w:rsid w:val="00CD2751"/>
    <w:rsid w:val="00CD3417"/>
    <w:rsid w:val="00CD3980"/>
    <w:rsid w:val="00CD4AE6"/>
    <w:rsid w:val="00CD50A1"/>
    <w:rsid w:val="00CD5700"/>
    <w:rsid w:val="00CD6063"/>
    <w:rsid w:val="00CD7C6C"/>
    <w:rsid w:val="00CE0FA8"/>
    <w:rsid w:val="00CE110D"/>
    <w:rsid w:val="00CE1387"/>
    <w:rsid w:val="00CE21CA"/>
    <w:rsid w:val="00CE231D"/>
    <w:rsid w:val="00CE33E9"/>
    <w:rsid w:val="00CE3DEB"/>
    <w:rsid w:val="00CE4501"/>
    <w:rsid w:val="00CE4B69"/>
    <w:rsid w:val="00CE5881"/>
    <w:rsid w:val="00CE5A30"/>
    <w:rsid w:val="00CE5D8B"/>
    <w:rsid w:val="00CE637B"/>
    <w:rsid w:val="00CE6A10"/>
    <w:rsid w:val="00CE7ADF"/>
    <w:rsid w:val="00CE7FF8"/>
    <w:rsid w:val="00CF073B"/>
    <w:rsid w:val="00CF0CDB"/>
    <w:rsid w:val="00CF27D1"/>
    <w:rsid w:val="00CF4CF1"/>
    <w:rsid w:val="00CF4CF7"/>
    <w:rsid w:val="00CF5772"/>
    <w:rsid w:val="00CF608B"/>
    <w:rsid w:val="00CF7E49"/>
    <w:rsid w:val="00CF7ECD"/>
    <w:rsid w:val="00CF7ED4"/>
    <w:rsid w:val="00D00C28"/>
    <w:rsid w:val="00D01137"/>
    <w:rsid w:val="00D0234F"/>
    <w:rsid w:val="00D02DAB"/>
    <w:rsid w:val="00D0453A"/>
    <w:rsid w:val="00D047C7"/>
    <w:rsid w:val="00D04C86"/>
    <w:rsid w:val="00D06864"/>
    <w:rsid w:val="00D10755"/>
    <w:rsid w:val="00D10C34"/>
    <w:rsid w:val="00D111D1"/>
    <w:rsid w:val="00D11E9F"/>
    <w:rsid w:val="00D11FA5"/>
    <w:rsid w:val="00D128D1"/>
    <w:rsid w:val="00D14158"/>
    <w:rsid w:val="00D1557F"/>
    <w:rsid w:val="00D15F1E"/>
    <w:rsid w:val="00D163D3"/>
    <w:rsid w:val="00D16B8E"/>
    <w:rsid w:val="00D16FDA"/>
    <w:rsid w:val="00D17B7A"/>
    <w:rsid w:val="00D207C1"/>
    <w:rsid w:val="00D2084F"/>
    <w:rsid w:val="00D20DBC"/>
    <w:rsid w:val="00D22F95"/>
    <w:rsid w:val="00D23113"/>
    <w:rsid w:val="00D23931"/>
    <w:rsid w:val="00D246CB"/>
    <w:rsid w:val="00D25036"/>
    <w:rsid w:val="00D25309"/>
    <w:rsid w:val="00D268DA"/>
    <w:rsid w:val="00D277F8"/>
    <w:rsid w:val="00D27AF0"/>
    <w:rsid w:val="00D3072D"/>
    <w:rsid w:val="00D32DC4"/>
    <w:rsid w:val="00D32E1E"/>
    <w:rsid w:val="00D334DA"/>
    <w:rsid w:val="00D33D02"/>
    <w:rsid w:val="00D3411E"/>
    <w:rsid w:val="00D34869"/>
    <w:rsid w:val="00D34CA9"/>
    <w:rsid w:val="00D34F8D"/>
    <w:rsid w:val="00D350C0"/>
    <w:rsid w:val="00D35F6D"/>
    <w:rsid w:val="00D36C08"/>
    <w:rsid w:val="00D36C0B"/>
    <w:rsid w:val="00D3732C"/>
    <w:rsid w:val="00D407B1"/>
    <w:rsid w:val="00D41692"/>
    <w:rsid w:val="00D432D0"/>
    <w:rsid w:val="00D43591"/>
    <w:rsid w:val="00D44A3C"/>
    <w:rsid w:val="00D4528C"/>
    <w:rsid w:val="00D46085"/>
    <w:rsid w:val="00D46093"/>
    <w:rsid w:val="00D46E61"/>
    <w:rsid w:val="00D4790E"/>
    <w:rsid w:val="00D47C2E"/>
    <w:rsid w:val="00D5111B"/>
    <w:rsid w:val="00D51710"/>
    <w:rsid w:val="00D51A26"/>
    <w:rsid w:val="00D51BE3"/>
    <w:rsid w:val="00D52333"/>
    <w:rsid w:val="00D5239C"/>
    <w:rsid w:val="00D52463"/>
    <w:rsid w:val="00D5248E"/>
    <w:rsid w:val="00D53131"/>
    <w:rsid w:val="00D53A4D"/>
    <w:rsid w:val="00D54BE1"/>
    <w:rsid w:val="00D54DE4"/>
    <w:rsid w:val="00D5530A"/>
    <w:rsid w:val="00D55861"/>
    <w:rsid w:val="00D5590C"/>
    <w:rsid w:val="00D5658D"/>
    <w:rsid w:val="00D576E7"/>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60B2"/>
    <w:rsid w:val="00D67B27"/>
    <w:rsid w:val="00D67CE0"/>
    <w:rsid w:val="00D70058"/>
    <w:rsid w:val="00D715CC"/>
    <w:rsid w:val="00D716CD"/>
    <w:rsid w:val="00D718AF"/>
    <w:rsid w:val="00D72608"/>
    <w:rsid w:val="00D75DC0"/>
    <w:rsid w:val="00D76C6B"/>
    <w:rsid w:val="00D778A2"/>
    <w:rsid w:val="00D80E1F"/>
    <w:rsid w:val="00D8102F"/>
    <w:rsid w:val="00D83BF8"/>
    <w:rsid w:val="00D842DD"/>
    <w:rsid w:val="00D84847"/>
    <w:rsid w:val="00D858A5"/>
    <w:rsid w:val="00D8658B"/>
    <w:rsid w:val="00D86C4B"/>
    <w:rsid w:val="00D86F20"/>
    <w:rsid w:val="00D92345"/>
    <w:rsid w:val="00D936EB"/>
    <w:rsid w:val="00D9420E"/>
    <w:rsid w:val="00D95DA7"/>
    <w:rsid w:val="00D960F4"/>
    <w:rsid w:val="00D96D50"/>
    <w:rsid w:val="00D96F45"/>
    <w:rsid w:val="00D97BC1"/>
    <w:rsid w:val="00DA033B"/>
    <w:rsid w:val="00DA0D55"/>
    <w:rsid w:val="00DA0E06"/>
    <w:rsid w:val="00DA2E1F"/>
    <w:rsid w:val="00DA3355"/>
    <w:rsid w:val="00DA3857"/>
    <w:rsid w:val="00DA46EE"/>
    <w:rsid w:val="00DA4A78"/>
    <w:rsid w:val="00DA4B97"/>
    <w:rsid w:val="00DA5445"/>
    <w:rsid w:val="00DA6887"/>
    <w:rsid w:val="00DA75EC"/>
    <w:rsid w:val="00DA7837"/>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5C3"/>
    <w:rsid w:val="00DC79EB"/>
    <w:rsid w:val="00DD0600"/>
    <w:rsid w:val="00DD0A72"/>
    <w:rsid w:val="00DD0A79"/>
    <w:rsid w:val="00DD19D2"/>
    <w:rsid w:val="00DD3DF8"/>
    <w:rsid w:val="00DD4628"/>
    <w:rsid w:val="00DD4AEE"/>
    <w:rsid w:val="00DD4B5E"/>
    <w:rsid w:val="00DD5270"/>
    <w:rsid w:val="00DD52A2"/>
    <w:rsid w:val="00DE0535"/>
    <w:rsid w:val="00DE1006"/>
    <w:rsid w:val="00DE10A8"/>
    <w:rsid w:val="00DE14D0"/>
    <w:rsid w:val="00DE29CC"/>
    <w:rsid w:val="00DE2FC3"/>
    <w:rsid w:val="00DE33C2"/>
    <w:rsid w:val="00DE3B16"/>
    <w:rsid w:val="00DE3D37"/>
    <w:rsid w:val="00DE3E77"/>
    <w:rsid w:val="00DE53C2"/>
    <w:rsid w:val="00DE6220"/>
    <w:rsid w:val="00DE7939"/>
    <w:rsid w:val="00DF0907"/>
    <w:rsid w:val="00DF2C4E"/>
    <w:rsid w:val="00DF2F9F"/>
    <w:rsid w:val="00DF3658"/>
    <w:rsid w:val="00DF4034"/>
    <w:rsid w:val="00DF409B"/>
    <w:rsid w:val="00DF4369"/>
    <w:rsid w:val="00DF4679"/>
    <w:rsid w:val="00DF4A72"/>
    <w:rsid w:val="00DF5036"/>
    <w:rsid w:val="00DF545D"/>
    <w:rsid w:val="00DF5C49"/>
    <w:rsid w:val="00DF6508"/>
    <w:rsid w:val="00E00442"/>
    <w:rsid w:val="00E00934"/>
    <w:rsid w:val="00E01BDD"/>
    <w:rsid w:val="00E023C6"/>
    <w:rsid w:val="00E024F6"/>
    <w:rsid w:val="00E03318"/>
    <w:rsid w:val="00E03B38"/>
    <w:rsid w:val="00E03BCE"/>
    <w:rsid w:val="00E05113"/>
    <w:rsid w:val="00E054D9"/>
    <w:rsid w:val="00E057F6"/>
    <w:rsid w:val="00E06265"/>
    <w:rsid w:val="00E06912"/>
    <w:rsid w:val="00E06BD6"/>
    <w:rsid w:val="00E0764D"/>
    <w:rsid w:val="00E10A3B"/>
    <w:rsid w:val="00E11089"/>
    <w:rsid w:val="00E118A4"/>
    <w:rsid w:val="00E131D0"/>
    <w:rsid w:val="00E13964"/>
    <w:rsid w:val="00E14A7D"/>
    <w:rsid w:val="00E14E86"/>
    <w:rsid w:val="00E1597C"/>
    <w:rsid w:val="00E1757F"/>
    <w:rsid w:val="00E2000D"/>
    <w:rsid w:val="00E20CD5"/>
    <w:rsid w:val="00E220A8"/>
    <w:rsid w:val="00E2243D"/>
    <w:rsid w:val="00E22736"/>
    <w:rsid w:val="00E22C54"/>
    <w:rsid w:val="00E23FAA"/>
    <w:rsid w:val="00E24719"/>
    <w:rsid w:val="00E24FED"/>
    <w:rsid w:val="00E2559F"/>
    <w:rsid w:val="00E26296"/>
    <w:rsid w:val="00E277E9"/>
    <w:rsid w:val="00E30955"/>
    <w:rsid w:val="00E30F13"/>
    <w:rsid w:val="00E30F50"/>
    <w:rsid w:val="00E31211"/>
    <w:rsid w:val="00E32E39"/>
    <w:rsid w:val="00E3432A"/>
    <w:rsid w:val="00E3461D"/>
    <w:rsid w:val="00E3519E"/>
    <w:rsid w:val="00E357B7"/>
    <w:rsid w:val="00E35C67"/>
    <w:rsid w:val="00E360A2"/>
    <w:rsid w:val="00E36BB0"/>
    <w:rsid w:val="00E4111E"/>
    <w:rsid w:val="00E412FD"/>
    <w:rsid w:val="00E41582"/>
    <w:rsid w:val="00E423F3"/>
    <w:rsid w:val="00E42C12"/>
    <w:rsid w:val="00E42FD4"/>
    <w:rsid w:val="00E431B3"/>
    <w:rsid w:val="00E449C7"/>
    <w:rsid w:val="00E45A80"/>
    <w:rsid w:val="00E461F8"/>
    <w:rsid w:val="00E46503"/>
    <w:rsid w:val="00E47106"/>
    <w:rsid w:val="00E4720B"/>
    <w:rsid w:val="00E47913"/>
    <w:rsid w:val="00E47BD6"/>
    <w:rsid w:val="00E5057D"/>
    <w:rsid w:val="00E505C0"/>
    <w:rsid w:val="00E50C3F"/>
    <w:rsid w:val="00E5170C"/>
    <w:rsid w:val="00E51847"/>
    <w:rsid w:val="00E52393"/>
    <w:rsid w:val="00E52C58"/>
    <w:rsid w:val="00E52E3F"/>
    <w:rsid w:val="00E52ED0"/>
    <w:rsid w:val="00E52F8A"/>
    <w:rsid w:val="00E52FE5"/>
    <w:rsid w:val="00E543DC"/>
    <w:rsid w:val="00E54DB8"/>
    <w:rsid w:val="00E55429"/>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5FE3"/>
    <w:rsid w:val="00E660FD"/>
    <w:rsid w:val="00E6710F"/>
    <w:rsid w:val="00E67384"/>
    <w:rsid w:val="00E67474"/>
    <w:rsid w:val="00E701A4"/>
    <w:rsid w:val="00E71A50"/>
    <w:rsid w:val="00E71E4E"/>
    <w:rsid w:val="00E72136"/>
    <w:rsid w:val="00E72188"/>
    <w:rsid w:val="00E7234B"/>
    <w:rsid w:val="00E723B8"/>
    <w:rsid w:val="00E72921"/>
    <w:rsid w:val="00E72C62"/>
    <w:rsid w:val="00E73391"/>
    <w:rsid w:val="00E74286"/>
    <w:rsid w:val="00E75A98"/>
    <w:rsid w:val="00E76858"/>
    <w:rsid w:val="00E76AD3"/>
    <w:rsid w:val="00E76AFB"/>
    <w:rsid w:val="00E76FCD"/>
    <w:rsid w:val="00E7714A"/>
    <w:rsid w:val="00E81BF9"/>
    <w:rsid w:val="00E829A3"/>
    <w:rsid w:val="00E831E3"/>
    <w:rsid w:val="00E84466"/>
    <w:rsid w:val="00E84A9B"/>
    <w:rsid w:val="00E85F52"/>
    <w:rsid w:val="00E875CA"/>
    <w:rsid w:val="00E87E0C"/>
    <w:rsid w:val="00E9036F"/>
    <w:rsid w:val="00E91024"/>
    <w:rsid w:val="00E9168E"/>
    <w:rsid w:val="00E93BD4"/>
    <w:rsid w:val="00E9417F"/>
    <w:rsid w:val="00E94D90"/>
    <w:rsid w:val="00E94DB1"/>
    <w:rsid w:val="00E953F1"/>
    <w:rsid w:val="00E957F4"/>
    <w:rsid w:val="00E96351"/>
    <w:rsid w:val="00E96DAA"/>
    <w:rsid w:val="00EA0339"/>
    <w:rsid w:val="00EA2A7E"/>
    <w:rsid w:val="00EA2ECE"/>
    <w:rsid w:val="00EA4972"/>
    <w:rsid w:val="00EA5512"/>
    <w:rsid w:val="00EA5FF3"/>
    <w:rsid w:val="00EA664E"/>
    <w:rsid w:val="00EA6808"/>
    <w:rsid w:val="00EA68AB"/>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00"/>
    <w:rsid w:val="00EB641A"/>
    <w:rsid w:val="00EB6AEB"/>
    <w:rsid w:val="00EB6BBC"/>
    <w:rsid w:val="00EB7177"/>
    <w:rsid w:val="00EC0932"/>
    <w:rsid w:val="00EC1FD3"/>
    <w:rsid w:val="00EC328F"/>
    <w:rsid w:val="00EC3A01"/>
    <w:rsid w:val="00EC4BEA"/>
    <w:rsid w:val="00EC4D30"/>
    <w:rsid w:val="00EC520A"/>
    <w:rsid w:val="00EC5268"/>
    <w:rsid w:val="00EC58BA"/>
    <w:rsid w:val="00EC7ED9"/>
    <w:rsid w:val="00ED0B24"/>
    <w:rsid w:val="00ED1236"/>
    <w:rsid w:val="00ED205D"/>
    <w:rsid w:val="00ED3F9C"/>
    <w:rsid w:val="00ED4616"/>
    <w:rsid w:val="00ED53F4"/>
    <w:rsid w:val="00ED5B09"/>
    <w:rsid w:val="00ED5B7D"/>
    <w:rsid w:val="00ED5D1B"/>
    <w:rsid w:val="00ED65D5"/>
    <w:rsid w:val="00ED73C7"/>
    <w:rsid w:val="00ED79A4"/>
    <w:rsid w:val="00EE04B1"/>
    <w:rsid w:val="00EE1785"/>
    <w:rsid w:val="00EE17B2"/>
    <w:rsid w:val="00EE17FA"/>
    <w:rsid w:val="00EE1ED2"/>
    <w:rsid w:val="00EE32DE"/>
    <w:rsid w:val="00EE455A"/>
    <w:rsid w:val="00EE45BA"/>
    <w:rsid w:val="00EE45E3"/>
    <w:rsid w:val="00EE55DA"/>
    <w:rsid w:val="00EE6753"/>
    <w:rsid w:val="00EE6FBB"/>
    <w:rsid w:val="00EE7A58"/>
    <w:rsid w:val="00EE7D7C"/>
    <w:rsid w:val="00EF06BA"/>
    <w:rsid w:val="00EF0720"/>
    <w:rsid w:val="00EF08D9"/>
    <w:rsid w:val="00EF0BD5"/>
    <w:rsid w:val="00EF1B90"/>
    <w:rsid w:val="00EF21D5"/>
    <w:rsid w:val="00EF2CB8"/>
    <w:rsid w:val="00EF2EE6"/>
    <w:rsid w:val="00EF3080"/>
    <w:rsid w:val="00EF562B"/>
    <w:rsid w:val="00EF597C"/>
    <w:rsid w:val="00EF5A40"/>
    <w:rsid w:val="00EF5C20"/>
    <w:rsid w:val="00EF75F6"/>
    <w:rsid w:val="00F0135C"/>
    <w:rsid w:val="00F01D34"/>
    <w:rsid w:val="00F02073"/>
    <w:rsid w:val="00F02144"/>
    <w:rsid w:val="00F0535A"/>
    <w:rsid w:val="00F056F4"/>
    <w:rsid w:val="00F06166"/>
    <w:rsid w:val="00F06760"/>
    <w:rsid w:val="00F07200"/>
    <w:rsid w:val="00F10806"/>
    <w:rsid w:val="00F10DFC"/>
    <w:rsid w:val="00F11057"/>
    <w:rsid w:val="00F11765"/>
    <w:rsid w:val="00F1187D"/>
    <w:rsid w:val="00F11BCA"/>
    <w:rsid w:val="00F11EDB"/>
    <w:rsid w:val="00F1318F"/>
    <w:rsid w:val="00F13312"/>
    <w:rsid w:val="00F141C6"/>
    <w:rsid w:val="00F147D7"/>
    <w:rsid w:val="00F15817"/>
    <w:rsid w:val="00F15CB3"/>
    <w:rsid w:val="00F15D58"/>
    <w:rsid w:val="00F1689E"/>
    <w:rsid w:val="00F170BE"/>
    <w:rsid w:val="00F171D1"/>
    <w:rsid w:val="00F17930"/>
    <w:rsid w:val="00F205B7"/>
    <w:rsid w:val="00F2099E"/>
    <w:rsid w:val="00F20BE8"/>
    <w:rsid w:val="00F21E7B"/>
    <w:rsid w:val="00F221A5"/>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0F18"/>
    <w:rsid w:val="00F41356"/>
    <w:rsid w:val="00F41460"/>
    <w:rsid w:val="00F42068"/>
    <w:rsid w:val="00F42AAE"/>
    <w:rsid w:val="00F431BC"/>
    <w:rsid w:val="00F43EFE"/>
    <w:rsid w:val="00F441A5"/>
    <w:rsid w:val="00F44EC2"/>
    <w:rsid w:val="00F46498"/>
    <w:rsid w:val="00F47362"/>
    <w:rsid w:val="00F4737E"/>
    <w:rsid w:val="00F47BBF"/>
    <w:rsid w:val="00F47DF9"/>
    <w:rsid w:val="00F5193D"/>
    <w:rsid w:val="00F52395"/>
    <w:rsid w:val="00F52BCE"/>
    <w:rsid w:val="00F5389E"/>
    <w:rsid w:val="00F543AD"/>
    <w:rsid w:val="00F553D0"/>
    <w:rsid w:val="00F5567C"/>
    <w:rsid w:val="00F55C46"/>
    <w:rsid w:val="00F56AA3"/>
    <w:rsid w:val="00F56BA2"/>
    <w:rsid w:val="00F60091"/>
    <w:rsid w:val="00F60C70"/>
    <w:rsid w:val="00F60E1A"/>
    <w:rsid w:val="00F61919"/>
    <w:rsid w:val="00F61F18"/>
    <w:rsid w:val="00F6520B"/>
    <w:rsid w:val="00F656EC"/>
    <w:rsid w:val="00F66291"/>
    <w:rsid w:val="00F67318"/>
    <w:rsid w:val="00F67ABA"/>
    <w:rsid w:val="00F70070"/>
    <w:rsid w:val="00F7072E"/>
    <w:rsid w:val="00F720D4"/>
    <w:rsid w:val="00F722D1"/>
    <w:rsid w:val="00F72DC1"/>
    <w:rsid w:val="00F72E1C"/>
    <w:rsid w:val="00F73363"/>
    <w:rsid w:val="00F74B1F"/>
    <w:rsid w:val="00F7604B"/>
    <w:rsid w:val="00F7636E"/>
    <w:rsid w:val="00F775CA"/>
    <w:rsid w:val="00F779A0"/>
    <w:rsid w:val="00F779C4"/>
    <w:rsid w:val="00F80985"/>
    <w:rsid w:val="00F81D43"/>
    <w:rsid w:val="00F8233F"/>
    <w:rsid w:val="00F83223"/>
    <w:rsid w:val="00F83276"/>
    <w:rsid w:val="00F84BF1"/>
    <w:rsid w:val="00F8514A"/>
    <w:rsid w:val="00F856A4"/>
    <w:rsid w:val="00F85CA8"/>
    <w:rsid w:val="00F8715C"/>
    <w:rsid w:val="00F876CE"/>
    <w:rsid w:val="00F92251"/>
    <w:rsid w:val="00F92396"/>
    <w:rsid w:val="00F92762"/>
    <w:rsid w:val="00F92F02"/>
    <w:rsid w:val="00F93611"/>
    <w:rsid w:val="00F94245"/>
    <w:rsid w:val="00F9436F"/>
    <w:rsid w:val="00F946A3"/>
    <w:rsid w:val="00F9477B"/>
    <w:rsid w:val="00F95260"/>
    <w:rsid w:val="00F95B00"/>
    <w:rsid w:val="00F962A2"/>
    <w:rsid w:val="00F96E81"/>
    <w:rsid w:val="00F973A7"/>
    <w:rsid w:val="00F973CD"/>
    <w:rsid w:val="00FA0BC9"/>
    <w:rsid w:val="00FA183E"/>
    <w:rsid w:val="00FA20C4"/>
    <w:rsid w:val="00FA2703"/>
    <w:rsid w:val="00FA2896"/>
    <w:rsid w:val="00FA2C5F"/>
    <w:rsid w:val="00FA2F36"/>
    <w:rsid w:val="00FA3774"/>
    <w:rsid w:val="00FA3C06"/>
    <w:rsid w:val="00FA4F77"/>
    <w:rsid w:val="00FA55FE"/>
    <w:rsid w:val="00FA6714"/>
    <w:rsid w:val="00FA6A70"/>
    <w:rsid w:val="00FB012E"/>
    <w:rsid w:val="00FB199B"/>
    <w:rsid w:val="00FB2577"/>
    <w:rsid w:val="00FB4B2E"/>
    <w:rsid w:val="00FB53B9"/>
    <w:rsid w:val="00FB56EC"/>
    <w:rsid w:val="00FB5AA6"/>
    <w:rsid w:val="00FB621D"/>
    <w:rsid w:val="00FB6386"/>
    <w:rsid w:val="00FC0211"/>
    <w:rsid w:val="00FC029C"/>
    <w:rsid w:val="00FC036D"/>
    <w:rsid w:val="00FC2E95"/>
    <w:rsid w:val="00FC2E98"/>
    <w:rsid w:val="00FC3798"/>
    <w:rsid w:val="00FC4C8F"/>
    <w:rsid w:val="00FC63C6"/>
    <w:rsid w:val="00FC7145"/>
    <w:rsid w:val="00FD04D1"/>
    <w:rsid w:val="00FD0564"/>
    <w:rsid w:val="00FD1DB1"/>
    <w:rsid w:val="00FD213E"/>
    <w:rsid w:val="00FD39C8"/>
    <w:rsid w:val="00FD3D71"/>
    <w:rsid w:val="00FD4E4B"/>
    <w:rsid w:val="00FD5256"/>
    <w:rsid w:val="00FD530F"/>
    <w:rsid w:val="00FD5398"/>
    <w:rsid w:val="00FD6441"/>
    <w:rsid w:val="00FD648B"/>
    <w:rsid w:val="00FD73EF"/>
    <w:rsid w:val="00FD75BE"/>
    <w:rsid w:val="00FE06F5"/>
    <w:rsid w:val="00FE0706"/>
    <w:rsid w:val="00FE19A5"/>
    <w:rsid w:val="00FE1C90"/>
    <w:rsid w:val="00FE2132"/>
    <w:rsid w:val="00FE317D"/>
    <w:rsid w:val="00FE37EE"/>
    <w:rsid w:val="00FE416B"/>
    <w:rsid w:val="00FE4987"/>
    <w:rsid w:val="00FE55D9"/>
    <w:rsid w:val="00FE595C"/>
    <w:rsid w:val="00FE5B35"/>
    <w:rsid w:val="00FE5F30"/>
    <w:rsid w:val="00FE7214"/>
    <w:rsid w:val="00FE7DFC"/>
    <w:rsid w:val="00FF0CB2"/>
    <w:rsid w:val="00FF11CF"/>
    <w:rsid w:val="00FF3075"/>
    <w:rsid w:val="00FF3172"/>
    <w:rsid w:val="00FF36AF"/>
    <w:rsid w:val="00FF3EC0"/>
    <w:rsid w:val="00FF490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EE8FA23C-CF25-4F3A-B2A4-BDED60B90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9E41F3"/>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754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4915829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12315597">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0059273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2283086">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471631211">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693801861">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886405320">
      <w:bodyDiv w:val="1"/>
      <w:marLeft w:val="0"/>
      <w:marRight w:val="0"/>
      <w:marTop w:val="0"/>
      <w:marBottom w:val="0"/>
      <w:divBdr>
        <w:top w:val="none" w:sz="0" w:space="0" w:color="auto"/>
        <w:left w:val="none" w:sz="0" w:space="0" w:color="auto"/>
        <w:bottom w:val="none" w:sz="0" w:space="0" w:color="auto"/>
        <w:right w:val="none" w:sz="0" w:space="0" w:color="auto"/>
      </w:divBdr>
    </w:div>
    <w:div w:id="1937664102">
      <w:bodyDiv w:val="1"/>
      <w:marLeft w:val="0"/>
      <w:marRight w:val="0"/>
      <w:marTop w:val="0"/>
      <w:marBottom w:val="0"/>
      <w:divBdr>
        <w:top w:val="none" w:sz="0" w:space="0" w:color="auto"/>
        <w:left w:val="none" w:sz="0" w:space="0" w:color="auto"/>
        <w:bottom w:val="none" w:sz="0" w:space="0" w:color="auto"/>
        <w:right w:val="none" w:sz="0" w:space="0" w:color="auto"/>
      </w:divBdr>
    </w:div>
    <w:div w:id="1998877828">
      <w:bodyDiv w:val="1"/>
      <w:marLeft w:val="0"/>
      <w:marRight w:val="0"/>
      <w:marTop w:val="0"/>
      <w:marBottom w:val="0"/>
      <w:divBdr>
        <w:top w:val="none" w:sz="0" w:space="0" w:color="auto"/>
        <w:left w:val="none" w:sz="0" w:space="0" w:color="auto"/>
        <w:bottom w:val="none" w:sz="0" w:space="0" w:color="auto"/>
        <w:right w:val="none" w:sz="0" w:space="0" w:color="auto"/>
      </w:divBdr>
      <w:divsChild>
        <w:div w:id="773523413">
          <w:marLeft w:val="1123"/>
          <w:marRight w:val="0"/>
          <w:marTop w:val="60"/>
          <w:marBottom w:val="0"/>
          <w:divBdr>
            <w:top w:val="none" w:sz="0" w:space="0" w:color="auto"/>
            <w:left w:val="none" w:sz="0" w:space="0" w:color="auto"/>
            <w:bottom w:val="none" w:sz="0" w:space="0" w:color="auto"/>
            <w:right w:val="none" w:sz="0" w:space="0" w:color="auto"/>
          </w:divBdr>
        </w:div>
      </w:divsChild>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 w:id="21303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6620</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1126</cp:revision>
  <cp:lastPrinted>1900-01-02T13:00:00Z</cp:lastPrinted>
  <dcterms:created xsi:type="dcterms:W3CDTF">2024-03-25T23:39:00Z</dcterms:created>
  <dcterms:modified xsi:type="dcterms:W3CDTF">2024-11-08T05:25:00Z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